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F9AF6">
      <w:pPr>
        <w:pStyle w:val="82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TSG-RAN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eastAsia="zh-CN"/>
        </w:rPr>
        <w:t xml:space="preserve">30   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</w:t>
      </w:r>
      <w:r>
        <w:rPr>
          <w:b/>
          <w:i/>
          <w:sz w:val="24"/>
        </w:rPr>
        <w:t>R</w:t>
      </w:r>
      <w:r>
        <w:rPr>
          <w:rFonts w:hint="eastAsia"/>
          <w:b/>
          <w:i/>
          <w:sz w:val="24"/>
          <w:lang w:eastAsia="zh-CN"/>
        </w:rPr>
        <w:t>3</w:t>
      </w:r>
      <w:r>
        <w:rPr>
          <w:b/>
          <w:i/>
          <w:sz w:val="24"/>
        </w:rPr>
        <w:t>-2</w:t>
      </w:r>
      <w:r>
        <w:rPr>
          <w:rFonts w:hint="eastAsia"/>
          <w:b/>
          <w:i/>
          <w:sz w:val="24"/>
          <w:lang w:eastAsia="zh-CN"/>
        </w:rPr>
        <w:t>5</w:t>
      </w:r>
      <w:r>
        <w:rPr>
          <w:rFonts w:hint="eastAsia"/>
          <w:b/>
          <w:i/>
          <w:sz w:val="24"/>
          <w:lang w:val="en-US" w:eastAsia="zh-CN"/>
        </w:rPr>
        <w:t>8034</w:t>
      </w:r>
    </w:p>
    <w:p w14:paraId="71A0CAE5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Dallas, 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November</w:t>
      </w:r>
      <w:r>
        <w:rPr>
          <w:b/>
          <w:sz w:val="24"/>
          <w:lang w:eastAsia="zh-CN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778CA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97994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EEC0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01778F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73F5B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D93E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36F00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C60DDCA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931283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423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BE70DAC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AF81F">
            <w:pPr>
              <w:pStyle w:val="82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1534</w:t>
            </w:r>
          </w:p>
        </w:tc>
        <w:tc>
          <w:tcPr>
            <w:tcW w:w="709" w:type="dxa"/>
          </w:tcPr>
          <w:p w14:paraId="169A405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A55CD">
            <w:pPr>
              <w:pStyle w:val="82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8B0E141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C8BEC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F720650">
            <w:pPr>
              <w:pStyle w:val="82"/>
              <w:spacing w:after="0"/>
            </w:pPr>
          </w:p>
        </w:tc>
      </w:tr>
      <w:tr w14:paraId="66A5C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CA6778">
            <w:pPr>
              <w:pStyle w:val="82"/>
              <w:spacing w:after="0"/>
            </w:pPr>
          </w:p>
        </w:tc>
      </w:tr>
      <w:tr w14:paraId="23D836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8FB0DD6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</w:tbl>
    <w:p w14:paraId="587D71F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33F53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7F2CE24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7E15D9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FFFEA6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C7DF13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509D82D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0D632C35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8589C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DC61F3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2F4790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9D468B">
      <w:pPr>
        <w:rPr>
          <w:sz w:val="8"/>
          <w:szCs w:val="8"/>
          <w:lang w:eastAsia="zh-CN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61BB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239FFB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78A898"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1" w:name="OLE_LINK3"/>
            <w:bookmarkStart w:id="2" w:name="OLE_LINK4"/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lang w:eastAsia="zh-CN"/>
              </w:rP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rPr>
                <w:lang w:eastAsia="zh-CN"/>
              </w:rPr>
              <w:t xml:space="preserve"> </w:t>
            </w:r>
            <w:bookmarkEnd w:id="1"/>
            <w:bookmarkEnd w:id="2"/>
            <w:r>
              <w:rPr>
                <w:lang w:eastAsia="zh-CN"/>
              </w:rPr>
              <w:t>WAB-MT Identifier</w:t>
            </w:r>
          </w:p>
        </w:tc>
      </w:tr>
      <w:tr w14:paraId="7B734B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67A6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95075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9EC05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FF8980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57A6C54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>
              <w:rPr>
                <w:lang w:eastAsia="zh-CN"/>
              </w:rPr>
              <w:t>China Telecom</w:t>
            </w:r>
            <w:r>
              <w:rPr>
                <w:rFonts w:hint="eastAsia"/>
                <w:lang w:val="en-US" w:eastAsia="zh-CN"/>
              </w:rPr>
              <w:t>m</w:t>
            </w:r>
          </w:p>
        </w:tc>
      </w:tr>
      <w:tr w14:paraId="6298C6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70F3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7FDECE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233C31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0F963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496508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6413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60976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84E4E9">
            <w:pPr>
              <w:pStyle w:val="82"/>
              <w:spacing w:after="0"/>
              <w:ind w:left="100"/>
            </w:pPr>
            <w: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4A5167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CEBC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FF3CE3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bookmarkStart w:id="160" w:name="_GoBack"/>
            <w:bookmarkEnd w:id="160"/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6B5E20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27BAD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E27C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BA2B90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6C00B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43874D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996E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AD3620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BA2A41">
            <w:pPr>
              <w:pStyle w:val="82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A3730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F2BD2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B45C5F7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71935C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66D9E6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30FB10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F9A53D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42B7B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04BF07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C3C0D0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A7DB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25469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844BE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969677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i/>
                <w:lang w:eastAsia="zh-CN"/>
              </w:rPr>
              <w:t>WAB-MT Identifier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</w:t>
            </w:r>
            <w:r>
              <w:rPr>
                <w:rFonts w:hint="eastAsia"/>
                <w:lang w:eastAsia="zh-CN"/>
              </w:rPr>
              <w:t>tains NR CGI and C-RNTI. C-RNTI is assigned by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BH-gNB, but NR CGI is configured by OAM, rather than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BH-gNB.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hus, it is incorrect that </w:t>
            </w:r>
            <w:r>
              <w:rPr>
                <w:i/>
                <w:lang w:eastAsia="zh-CN"/>
              </w:rPr>
              <w:t>WAB-MT Identifier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is assigned by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BH-gNB. </w:t>
            </w:r>
          </w:p>
        </w:tc>
      </w:tr>
      <w:tr w14:paraId="06293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2D389E">
            <w:pPr>
              <w:pStyle w:val="82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929C14">
            <w:pPr>
              <w:pStyle w:val="82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63C5B6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C68F7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B43A61C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</w:t>
            </w:r>
            <w:r>
              <w:rPr>
                <w:rFonts w:hint="eastAsia"/>
                <w:lang w:val="en-US" w:eastAsia="zh-CN"/>
              </w:rPr>
              <w:t xml:space="preserve">sentence in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emantics</w:t>
            </w:r>
            <w:r>
              <w:rPr>
                <w:rFonts w:hint="eastAsia"/>
                <w:lang w:eastAsia="zh-CN"/>
              </w:rPr>
              <w:t xml:space="preserve"> description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, assigned by the WAB-MT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BH-gNB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i/>
                <w:lang w:eastAsia="zh-CN"/>
              </w:rPr>
              <w:t>WAB-MT Identifier</w:t>
            </w:r>
            <w:r>
              <w:rPr>
                <w:rFonts w:hint="eastAsia"/>
                <w:lang w:eastAsia="zh-CN"/>
              </w:rPr>
              <w:t xml:space="preserve"> IE in</w:t>
            </w:r>
            <w:r>
              <w:t xml:space="preserve"> </w:t>
            </w:r>
            <w:r>
              <w:rPr>
                <w:lang w:eastAsia="zh-CN"/>
              </w:rPr>
              <w:t>XN SETUP REQUEST</w:t>
            </w:r>
            <w:r>
              <w:rPr>
                <w:rFonts w:hint="eastAsia"/>
                <w:lang w:eastAsia="zh-CN"/>
              </w:rPr>
              <w:t xml:space="preserve"> message, </w:t>
            </w:r>
            <w:r>
              <w:rPr>
                <w:lang w:eastAsia="zh-CN"/>
              </w:rPr>
              <w:t>XN SETUP RESPONSE</w:t>
            </w:r>
            <w:r>
              <w:rPr>
                <w:rFonts w:hint="eastAsia"/>
                <w:lang w:eastAsia="zh-CN"/>
              </w:rPr>
              <w:t xml:space="preserve"> message, </w:t>
            </w:r>
            <w:r>
              <w:rPr>
                <w:lang w:eastAsia="zh-CN"/>
              </w:rPr>
              <w:t>NG-RAN NODE CONFIGURATION UPDATE</w:t>
            </w:r>
            <w:r>
              <w:rPr>
                <w:rFonts w:hint="eastAsia"/>
                <w:lang w:eastAsia="zh-CN"/>
              </w:rPr>
              <w:t xml:space="preserve"> message, </w:t>
            </w:r>
            <w:r>
              <w:rPr>
                <w:lang w:eastAsia="zh-CN"/>
              </w:rPr>
              <w:t>NG-RAN NODE CONFIGURATION UPDATE ACKNOWLEDGE</w:t>
            </w:r>
            <w:r>
              <w:rPr>
                <w:rFonts w:hint="eastAsia"/>
                <w:lang w:eastAsia="zh-CN"/>
              </w:rPr>
              <w:t xml:space="preserve"> message. </w:t>
            </w:r>
          </w:p>
        </w:tc>
      </w:tr>
      <w:tr w14:paraId="1EA97C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C5A04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A3235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3C295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E5D9FD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7CCF4C">
            <w:pPr>
              <w:pStyle w:val="82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s</w:t>
            </w:r>
            <w:r>
              <w:rPr>
                <w:lang w:eastAsia="zh-CN"/>
              </w:rPr>
              <w:t>emantics description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i/>
                <w:lang w:eastAsia="zh-CN"/>
              </w:rPr>
              <w:t>WAB-MT Identifier</w:t>
            </w:r>
            <w:r>
              <w:rPr>
                <w:rFonts w:hint="eastAsia"/>
                <w:lang w:eastAsia="zh-CN"/>
              </w:rPr>
              <w:t xml:space="preserve"> IE is incorrect. </w:t>
            </w:r>
          </w:p>
        </w:tc>
      </w:tr>
      <w:tr w14:paraId="5B2ACF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936D12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5BAEB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E30CB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FE9C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54B0AF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9.1.3.1, 9.1.3.2, 9.1.3.4, 9.1.3.5</w:t>
            </w:r>
          </w:p>
        </w:tc>
      </w:tr>
      <w:tr w14:paraId="09DC8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843C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E178D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D80A3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13FAB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D579B6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C56B66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D96906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B387E3F">
            <w:pPr>
              <w:pStyle w:val="82"/>
              <w:spacing w:after="0"/>
              <w:ind w:left="99"/>
            </w:pPr>
          </w:p>
        </w:tc>
      </w:tr>
      <w:tr w14:paraId="72B9C4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39734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B214D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FD0A7B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17A19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B2E365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6A23F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3D8038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3248D1D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18B568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FB3160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1669AC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19B3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F4FA1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A8DD9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A696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6E77FE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A801CB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0DAFD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75BB55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8170873">
            <w:pPr>
              <w:pStyle w:val="82"/>
              <w:spacing w:after="0"/>
            </w:pPr>
          </w:p>
        </w:tc>
      </w:tr>
      <w:tr w14:paraId="0B3135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3A3D9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62F1A5">
            <w:pPr>
              <w:pStyle w:val="82"/>
              <w:spacing w:after="0"/>
              <w:ind w:left="100"/>
            </w:pPr>
          </w:p>
        </w:tc>
      </w:tr>
      <w:tr w14:paraId="57885C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0CD4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9C2C9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3C36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4ED6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E21A7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version just update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the cove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 page.</w:t>
            </w:r>
          </w:p>
        </w:tc>
      </w:tr>
    </w:tbl>
    <w:p w14:paraId="3A184B33">
      <w:pPr>
        <w:pStyle w:val="82"/>
        <w:spacing w:after="0"/>
        <w:rPr>
          <w:sz w:val="8"/>
          <w:szCs w:val="8"/>
        </w:rPr>
      </w:pPr>
    </w:p>
    <w:p w14:paraId="5AF3289C">
      <w:pPr>
        <w:rPr>
          <w:lang w:eastAsia="zh-CN"/>
        </w:rPr>
      </w:pPr>
    </w:p>
    <w:p w14:paraId="12314A86">
      <w:pPr>
        <w:rPr>
          <w:lang w:eastAsia="zh-CN"/>
        </w:rPr>
      </w:pPr>
    </w:p>
    <w:p w14:paraId="7B58357B">
      <w:pPr>
        <w:rPr>
          <w:lang w:eastAsia="zh-CN"/>
        </w:rPr>
      </w:pPr>
    </w:p>
    <w:p w14:paraId="6471E014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639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00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32BAFD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9639" w:type="dxa"/>
            <w:shd w:val="clear" w:color="auto" w:fill="FFFF00"/>
          </w:tcPr>
          <w:p w14:paraId="25444E16">
            <w:pPr>
              <w:pStyle w:val="5"/>
              <w:keepNext w:val="0"/>
              <w:keepLines w:val="0"/>
              <w:widowControl w:val="0"/>
              <w:ind w:left="0" w:firstLine="0"/>
              <w:jc w:val="center"/>
              <w:outlineLvl w:val="3"/>
              <w:rPr>
                <w:rFonts w:ascii="Times New Roman" w:hAnsi="Times New Roman" w:eastAsia="等线"/>
                <w:i/>
                <w:iCs/>
                <w:lang w:eastAsia="zh-CN"/>
              </w:rPr>
            </w:pPr>
            <w:bookmarkStart w:id="3" w:name="_Hlk209879701"/>
            <w:r>
              <w:rPr>
                <w:rFonts w:ascii="Times New Roman" w:hAnsi="Times New Roman" w:eastAsia="等线"/>
                <w:i/>
                <w:iCs/>
                <w:color w:val="EE0000"/>
                <w:sz w:val="20"/>
                <w:szCs w:val="15"/>
              </w:rPr>
              <w:t xml:space="preserve">Start </w:t>
            </w:r>
            <w:r>
              <w:rPr>
                <w:rFonts w:hint="eastAsia" w:ascii="Times New Roman" w:hAnsi="Times New Roman" w:eastAsia="等线"/>
                <w:i/>
                <w:iCs/>
                <w:color w:val="EE0000"/>
                <w:sz w:val="20"/>
                <w:szCs w:val="15"/>
                <w:lang w:eastAsia="zh-CN"/>
              </w:rPr>
              <w:t xml:space="preserve">of </w:t>
            </w:r>
            <w:r>
              <w:rPr>
                <w:rFonts w:ascii="Times New Roman" w:hAnsi="Times New Roman" w:eastAsia="等线"/>
                <w:i/>
                <w:iCs/>
                <w:color w:val="EE0000"/>
                <w:sz w:val="20"/>
                <w:szCs w:val="15"/>
              </w:rPr>
              <w:t>Change</w:t>
            </w:r>
            <w:r>
              <w:rPr>
                <w:rFonts w:hint="eastAsia" w:ascii="Times New Roman" w:hAnsi="Times New Roman" w:eastAsia="等线"/>
                <w:i/>
                <w:iCs/>
                <w:color w:val="EE0000"/>
                <w:sz w:val="20"/>
                <w:szCs w:val="15"/>
                <w:lang w:eastAsia="zh-CN"/>
              </w:rPr>
              <w:t>s</w:t>
            </w:r>
          </w:p>
        </w:tc>
      </w:tr>
      <w:bookmarkEnd w:id="3"/>
    </w:tbl>
    <w:p w14:paraId="7A8E1C8F">
      <w:pPr>
        <w:pStyle w:val="5"/>
        <w:keepNext w:val="0"/>
        <w:keepLines w:val="0"/>
        <w:widowControl w:val="0"/>
      </w:pPr>
      <w:bookmarkStart w:id="4" w:name="_Toc51850612"/>
      <w:bookmarkStart w:id="5" w:name="_Toc44497525"/>
      <w:bookmarkStart w:id="6" w:name="_Toc45107913"/>
      <w:bookmarkStart w:id="7" w:name="_Toc113825191"/>
      <w:bookmarkStart w:id="8" w:name="_Toc66286652"/>
      <w:bookmarkStart w:id="9" w:name="_Toc20955218"/>
      <w:bookmarkStart w:id="10" w:name="_Toc88653819"/>
      <w:bookmarkStart w:id="11" w:name="_Toc36555815"/>
      <w:bookmarkStart w:id="12" w:name="_Toc105174533"/>
      <w:bookmarkStart w:id="13" w:name="_Toc106109370"/>
      <w:bookmarkStart w:id="14" w:name="_Toc74151347"/>
      <w:bookmarkStart w:id="15" w:name="_Toc98868248"/>
      <w:bookmarkStart w:id="16" w:name="_Toc45901533"/>
      <w:bookmarkStart w:id="17" w:name="_Toc56693615"/>
      <w:bookmarkStart w:id="18" w:name="_Toc209706639"/>
      <w:bookmarkStart w:id="19" w:name="_Toc97904175"/>
      <w:bookmarkStart w:id="20" w:name="_Toc64447158"/>
      <w:bookmarkStart w:id="21" w:name="_Toc29991415"/>
      <w:r>
        <w:t>9.1.3.1</w:t>
      </w:r>
      <w:r>
        <w:tab/>
      </w:r>
      <w:r>
        <w:t>XN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BA2F16">
      <w:pPr>
        <w:widowControl w:val="0"/>
      </w:pPr>
      <w:r>
        <w:t>This message is sent by a NG-RAN node to a neighbouring NG-RAN node to transfer application data for an Xn-C interface instance.</w:t>
      </w:r>
    </w:p>
    <w:p w14:paraId="69177FF0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3FA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09ED24A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37393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2FC96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2F950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0D2DBF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16FFCD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4FCA77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447A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967A9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019C9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B64EA8F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3E4AE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FF11F6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6D6B1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1EE40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86CB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2A245D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0B65AC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F90FE23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C4A3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FB0703C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C309C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5E3B8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121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BDB1D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2981DB3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260303D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ECEF8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29B50F0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9FFFED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D8A8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98B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3FC31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683F9E0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118299F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F22C36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552E16C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3879E28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B749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90E8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E3F608F">
            <w:pPr>
              <w:pStyle w:val="54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7F3230C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517B6ACF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2AF3327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011753FD">
            <w:pPr>
              <w:pStyle w:val="54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279A73C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1DBB6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CCA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3B613FB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2" w:name="_MCCTEMPBM_CRPT75870331___2"/>
            <w:r>
              <w:rPr>
                <w:bCs/>
                <w:lang w:eastAsia="ja-JP"/>
              </w:rPr>
              <w:t>&gt;Served Cell Information NR</w:t>
            </w:r>
            <w:bookmarkEnd w:id="22"/>
          </w:p>
        </w:tc>
        <w:tc>
          <w:tcPr>
            <w:tcW w:w="1080" w:type="dxa"/>
          </w:tcPr>
          <w:p w14:paraId="7235848B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F3A73E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FD813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2065D40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424AC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CFC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F31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CDE2569">
            <w:pPr>
              <w:pStyle w:val="54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bookmarkStart w:id="23" w:name="_MCCTEMPBM_CRPT75870332___2"/>
            <w:r>
              <w:rPr>
                <w:lang w:eastAsia="ja-JP"/>
              </w:rPr>
              <w:t>&gt;Neighbour Information NR</w:t>
            </w:r>
            <w:bookmarkEnd w:id="23"/>
          </w:p>
        </w:tc>
        <w:tc>
          <w:tcPr>
            <w:tcW w:w="1080" w:type="dxa"/>
          </w:tcPr>
          <w:p w14:paraId="3165250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8A8792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0ED41C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2E5A892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4249D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EE489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935D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423302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4" w:name="_MCCTEMPBM_CRPT75870333___2"/>
            <w:r>
              <w:rPr>
                <w:lang w:eastAsia="ja-JP"/>
              </w:rPr>
              <w:t>&gt;Neighbour Information E-UTRA</w:t>
            </w:r>
            <w:bookmarkEnd w:id="24"/>
          </w:p>
        </w:tc>
        <w:tc>
          <w:tcPr>
            <w:tcW w:w="1080" w:type="dxa"/>
          </w:tcPr>
          <w:p w14:paraId="28EBA03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7CDFB2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A96EE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1E57D4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588A4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B84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AA9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355655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0334___2"/>
            <w:r>
              <w:t>&gt;Served Cell Specific Info Request</w:t>
            </w:r>
            <w:bookmarkEnd w:id="25"/>
          </w:p>
        </w:tc>
        <w:tc>
          <w:tcPr>
            <w:tcW w:w="1080" w:type="dxa"/>
          </w:tcPr>
          <w:p w14:paraId="1829F0FD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A4D066F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42FC8D6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5E8B90E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E665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755893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14:paraId="448E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4B8C37F"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30049D1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51798E4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7D33104B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480BA926">
            <w:pPr>
              <w:pStyle w:val="54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7EF02E7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37FE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698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BF3DB24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0335___2"/>
            <w:r>
              <w:rPr>
                <w:bCs/>
                <w:lang w:eastAsia="ja-JP"/>
              </w:rPr>
              <w:t>&gt;Served Cell Information E-UTRA</w:t>
            </w:r>
            <w:bookmarkEnd w:id="26"/>
          </w:p>
        </w:tc>
        <w:tc>
          <w:tcPr>
            <w:tcW w:w="1080" w:type="dxa"/>
          </w:tcPr>
          <w:p w14:paraId="5A9B793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9D9921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D7974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7085CBC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999AF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3881D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06E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78A4137">
            <w:pPr>
              <w:pStyle w:val="54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bookmarkStart w:id="27" w:name="_MCCTEMPBM_CRPT75870336___2"/>
            <w:r>
              <w:rPr>
                <w:lang w:eastAsia="ja-JP"/>
              </w:rPr>
              <w:t>&gt;Neighbour Information NR</w:t>
            </w:r>
            <w:bookmarkEnd w:id="27"/>
          </w:p>
        </w:tc>
        <w:tc>
          <w:tcPr>
            <w:tcW w:w="1080" w:type="dxa"/>
          </w:tcPr>
          <w:p w14:paraId="6F098DB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BF71B0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790D4E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7FB6B09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5AB5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6CF28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5FCC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1E61B40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8" w:name="_MCCTEMPBM_CRPT75870337___2"/>
            <w:r>
              <w:rPr>
                <w:lang w:eastAsia="ja-JP"/>
              </w:rPr>
              <w:t>&gt;Neighbour Information E-UTRA</w:t>
            </w:r>
            <w:bookmarkEnd w:id="28"/>
          </w:p>
        </w:tc>
        <w:tc>
          <w:tcPr>
            <w:tcW w:w="1080" w:type="dxa"/>
          </w:tcPr>
          <w:p w14:paraId="2A5374A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C4F8B89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83B2796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320D3A2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5CA9C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1956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F9F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332645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MCCTEMPBM_CRPT75870338___2"/>
            <w:r>
              <w:rPr>
                <w:lang w:val="fr-FR" w:eastAsia="ja-JP"/>
              </w:rPr>
              <w:t>&gt;SFN Offset</w:t>
            </w:r>
            <w:bookmarkEnd w:id="29"/>
          </w:p>
        </w:tc>
        <w:tc>
          <w:tcPr>
            <w:tcW w:w="1080" w:type="dxa"/>
          </w:tcPr>
          <w:p w14:paraId="3DEAF53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56D9A9D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FE26276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3227CBA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2BB101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142A465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14:paraId="52D3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186F4C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41E771E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06B0713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F9628DF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A41330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4EF23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05890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D5B9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3DEEC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7B26DF13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AD7D5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7A772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1177071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30A22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A1430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40A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EF72C2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6EB1C43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6C9AF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A1BDA5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51C9C09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5AE571D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1A0E6A9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126C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FA9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ACF63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2C6A8A0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FE60EB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9C0C43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2FBCA25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7412FF0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9A30E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B0CB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B6205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1E7A72F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3FABB5F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85D0109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4D76B6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7CAC190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4EC806C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D332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C6F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FE1135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3BAB126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933B9C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77B8D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23B7F3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15987F4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C4CDB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B423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D30B29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3A123AD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71B270C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ED3CE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5298ED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1AA0E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FEDF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6E8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9A851D"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4DCA971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4D3301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1A356D7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94AEDA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DDBE8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3C1B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692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CDB35C">
            <w:pPr>
              <w:pStyle w:val="54"/>
              <w:keepNext w:val="0"/>
              <w:keepLines w:val="0"/>
              <w:widowControl w:val="0"/>
              <w:ind w:left="113"/>
            </w:pPr>
            <w:bookmarkStart w:id="30" w:name="_MCCTEMPBM_CRPT75870339___2"/>
            <w:r>
              <w:rPr>
                <w:rFonts w:cs="Arial"/>
                <w:szCs w:val="18"/>
              </w:rPr>
              <w:t>&gt;Global NG-RAN Node ID</w:t>
            </w:r>
            <w:bookmarkEnd w:id="30"/>
          </w:p>
        </w:tc>
        <w:tc>
          <w:tcPr>
            <w:tcW w:w="1080" w:type="dxa"/>
          </w:tcPr>
          <w:p w14:paraId="386CCA9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7423E5D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31CC0E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646BBAD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B3767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D4784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32B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90DD2D3">
            <w:pPr>
              <w:pStyle w:val="54"/>
              <w:keepNext w:val="0"/>
              <w:keepLines w:val="0"/>
              <w:widowControl w:val="0"/>
              <w:ind w:left="113"/>
            </w:pPr>
            <w:bookmarkStart w:id="31" w:name="_MCCTEMPBM_CRPT75870340___2"/>
            <w:r>
              <w:rPr>
                <w:rFonts w:cs="Arial"/>
                <w:szCs w:val="18"/>
              </w:rPr>
              <w:t>&gt;Local NG-RAN Node Identifier</w:t>
            </w:r>
            <w:bookmarkEnd w:id="31"/>
          </w:p>
        </w:tc>
        <w:tc>
          <w:tcPr>
            <w:tcW w:w="1080" w:type="dxa"/>
          </w:tcPr>
          <w:p w14:paraId="0E5933B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510D4C23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C32F67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14333FE1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84538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B945C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C8E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0FD29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</w:tcPr>
          <w:p w14:paraId="71EFCC02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578A40F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8EBB56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</w:tcPr>
          <w:p w14:paraId="6E78809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 of the WAB-MT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0" w:author="CATT" w:date="2025-09-28T18:03:00Z">
              <w:r>
                <w:rPr>
                  <w:lang w:eastAsia="zh-CN"/>
                </w:rPr>
                <w:delText>, assigned by the WAB-MT’s BH-gNB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3E4179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13D89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2F410F6">
      <w:pPr>
        <w:widowControl w:val="0"/>
        <w:rPr>
          <w:rFonts w:eastAsia="Geneva"/>
          <w:lang w:eastAsia="ja-JP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667F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7183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07EF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22F0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99001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D331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14:paraId="3F598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44B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77166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B7FD854">
      <w:pPr>
        <w:widowControl w:val="0"/>
        <w:jc w:val="center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&gt;&gt;&gt;&gt;&gt;&gt;&gt;&gt;&gt;&gt;&gt;&gt;&gt;&gt;&gt; Next Change &lt;&lt;&lt;&lt;&lt;&lt;&lt;&lt;&lt;&lt;&lt;&lt;&lt;</w:t>
      </w:r>
    </w:p>
    <w:p w14:paraId="0043F15F">
      <w:pPr>
        <w:pStyle w:val="5"/>
        <w:keepNext w:val="0"/>
        <w:keepLines w:val="0"/>
        <w:widowControl w:val="0"/>
      </w:pPr>
      <w:bookmarkStart w:id="32" w:name="_Toc45901534"/>
      <w:bookmarkStart w:id="33" w:name="_Toc74151348"/>
      <w:bookmarkStart w:id="34" w:name="_Toc20955219"/>
      <w:bookmarkStart w:id="35" w:name="_Toc209706640"/>
      <w:bookmarkStart w:id="36" w:name="_Toc97904176"/>
      <w:bookmarkStart w:id="37" w:name="_Toc113825192"/>
      <w:bookmarkStart w:id="38" w:name="_Toc29991416"/>
      <w:bookmarkStart w:id="39" w:name="_Toc105174534"/>
      <w:bookmarkStart w:id="40" w:name="_Toc98868249"/>
      <w:bookmarkStart w:id="41" w:name="_Toc51850613"/>
      <w:bookmarkStart w:id="42" w:name="_Toc44497526"/>
      <w:bookmarkStart w:id="43" w:name="_Toc36555816"/>
      <w:bookmarkStart w:id="44" w:name="_Toc64447159"/>
      <w:bookmarkStart w:id="45" w:name="_Toc45107914"/>
      <w:bookmarkStart w:id="46" w:name="_Toc56693616"/>
      <w:bookmarkStart w:id="47" w:name="_Toc88653820"/>
      <w:bookmarkStart w:id="48" w:name="_Toc106109371"/>
      <w:bookmarkStart w:id="49" w:name="_Toc66286653"/>
      <w:bookmarkStart w:id="50" w:name="_Toc74151350"/>
      <w:bookmarkStart w:id="51" w:name="_Toc36555818"/>
      <w:bookmarkStart w:id="52" w:name="_Toc66286655"/>
      <w:bookmarkStart w:id="53" w:name="_Toc98868251"/>
      <w:bookmarkStart w:id="54" w:name="_Toc106109373"/>
      <w:bookmarkStart w:id="55" w:name="_Toc56693618"/>
      <w:bookmarkStart w:id="56" w:name="_Toc113825194"/>
      <w:bookmarkStart w:id="57" w:name="_Toc45107916"/>
      <w:bookmarkStart w:id="58" w:name="_Toc44497528"/>
      <w:bookmarkStart w:id="59" w:name="_Toc97904178"/>
      <w:bookmarkStart w:id="60" w:name="_Toc20955221"/>
      <w:bookmarkStart w:id="61" w:name="_Toc64447161"/>
      <w:bookmarkStart w:id="62" w:name="_Toc45901536"/>
      <w:bookmarkStart w:id="63" w:name="_Toc51850615"/>
      <w:bookmarkStart w:id="64" w:name="_Toc184820661"/>
      <w:bookmarkStart w:id="65" w:name="_Toc105174536"/>
      <w:bookmarkStart w:id="66" w:name="_Toc88653822"/>
      <w:bookmarkStart w:id="67" w:name="_Toc29991418"/>
      <w:r>
        <w:t>9.1.3.2</w:t>
      </w:r>
      <w:r>
        <w:tab/>
      </w:r>
      <w:r>
        <w:t>XN SETUP RESPONSE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5210D80">
      <w:pPr>
        <w:widowControl w:val="0"/>
      </w:pPr>
      <w:r>
        <w:t>This message is sent by a NG-RAN node to a neighbouring NG-RAN node to transfer application data for an Xn-C interface instance.</w:t>
      </w:r>
    </w:p>
    <w:p w14:paraId="296CC8BA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2C4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4BA5035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1D0EF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71481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4ABF4B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D53BF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960A8D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4C6C97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4A92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5AA8A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A599BA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3875067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8686B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B19F94E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320780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C3F7F7A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4A1E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ABD68C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00C443C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A875CEF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926AE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B6FAF46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18FF12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9938C69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305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C135B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24559DB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0E3AF957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20A87E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1FD7B0A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99F92F5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283D8D7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B91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7FA3E3E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3C90E3D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BC3BC3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D686F8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B668F38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1CE39A82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EA29FB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14:paraId="186B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8A1C70C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68" w:name="_MCCTEMPBM_CRPT75870341___2"/>
            <w:r>
              <w:rPr>
                <w:lang w:eastAsia="ja-JP"/>
              </w:rPr>
              <w:t>&gt;Served Cell Information NR</w:t>
            </w:r>
            <w:bookmarkEnd w:id="68"/>
          </w:p>
        </w:tc>
        <w:tc>
          <w:tcPr>
            <w:tcW w:w="1080" w:type="dxa"/>
          </w:tcPr>
          <w:p w14:paraId="38142F2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97CAE4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988276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594BD3D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98D3B8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42E9E2">
            <w:pPr>
              <w:pStyle w:val="53"/>
              <w:keepNext w:val="0"/>
              <w:keepLines w:val="0"/>
              <w:widowControl w:val="0"/>
            </w:pPr>
          </w:p>
        </w:tc>
      </w:tr>
      <w:tr w14:paraId="166B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3298A87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69" w:name="_MCCTEMPBM_CRPT75870342___2"/>
            <w:r>
              <w:rPr>
                <w:lang w:eastAsia="ja-JP"/>
              </w:rPr>
              <w:t>&gt;Neighbour Information NR</w:t>
            </w:r>
            <w:bookmarkEnd w:id="69"/>
          </w:p>
        </w:tc>
        <w:tc>
          <w:tcPr>
            <w:tcW w:w="1080" w:type="dxa"/>
          </w:tcPr>
          <w:p w14:paraId="26B790DA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2F47150A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5B8E0F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4340B7AB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F79896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3F91A5">
            <w:pPr>
              <w:pStyle w:val="53"/>
              <w:keepNext w:val="0"/>
              <w:keepLines w:val="0"/>
              <w:widowControl w:val="0"/>
            </w:pPr>
          </w:p>
        </w:tc>
      </w:tr>
      <w:tr w14:paraId="1AE77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AFA46BF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0" w:name="_MCCTEMPBM_CRPT75870343___2"/>
            <w:r>
              <w:rPr>
                <w:lang w:eastAsia="ja-JP"/>
              </w:rPr>
              <w:t>&gt;Neighbour Information E-UTRA</w:t>
            </w:r>
            <w:bookmarkEnd w:id="70"/>
          </w:p>
        </w:tc>
        <w:tc>
          <w:tcPr>
            <w:tcW w:w="1080" w:type="dxa"/>
          </w:tcPr>
          <w:p w14:paraId="570CC56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2ED5361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4A5B74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153198E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B5C2501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5E035B">
            <w:pPr>
              <w:pStyle w:val="53"/>
              <w:keepNext w:val="0"/>
              <w:keepLines w:val="0"/>
              <w:widowControl w:val="0"/>
            </w:pPr>
          </w:p>
        </w:tc>
      </w:tr>
      <w:tr w14:paraId="55F6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C62719D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1" w:name="_MCCTEMPBM_CRPT75870344___2"/>
            <w:r>
              <w:t>&gt;Served Cell Specific Info Request</w:t>
            </w:r>
            <w:bookmarkEnd w:id="71"/>
          </w:p>
        </w:tc>
        <w:tc>
          <w:tcPr>
            <w:tcW w:w="1080" w:type="dxa"/>
          </w:tcPr>
          <w:p w14:paraId="2E94B85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500D8BC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4A4613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E0BFB1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11F6A8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45158334">
            <w:pPr>
              <w:pStyle w:val="53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14:paraId="286B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9FEA8C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3199F5C5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122068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D6904E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D8EBAF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01F7850F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CC925C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14:paraId="033BE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7CDB6B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2" w:name="_MCCTEMPBM_CRPT75870345___2"/>
            <w:r>
              <w:rPr>
                <w:lang w:eastAsia="ja-JP"/>
              </w:rPr>
              <w:t>&gt;Served Cell Information E-UTRA</w:t>
            </w:r>
            <w:bookmarkEnd w:id="72"/>
          </w:p>
        </w:tc>
        <w:tc>
          <w:tcPr>
            <w:tcW w:w="1080" w:type="dxa"/>
          </w:tcPr>
          <w:p w14:paraId="3D53230F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C97114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1418B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1630584E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D43593B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F7B0AE">
            <w:pPr>
              <w:pStyle w:val="53"/>
              <w:keepNext w:val="0"/>
              <w:keepLines w:val="0"/>
              <w:widowControl w:val="0"/>
            </w:pPr>
          </w:p>
        </w:tc>
      </w:tr>
      <w:tr w14:paraId="7147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EEBDE2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3" w:name="_MCCTEMPBM_CRPT75870346___2"/>
            <w:r>
              <w:rPr>
                <w:lang w:eastAsia="ja-JP"/>
              </w:rPr>
              <w:t>&gt;Neighbour Information NR</w:t>
            </w:r>
            <w:bookmarkEnd w:id="73"/>
          </w:p>
        </w:tc>
        <w:tc>
          <w:tcPr>
            <w:tcW w:w="1080" w:type="dxa"/>
          </w:tcPr>
          <w:p w14:paraId="68B8D42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7645FB38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8E081E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35AE15E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CD5B58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D6D447">
            <w:pPr>
              <w:pStyle w:val="53"/>
              <w:keepNext w:val="0"/>
              <w:keepLines w:val="0"/>
              <w:widowControl w:val="0"/>
            </w:pPr>
          </w:p>
        </w:tc>
      </w:tr>
      <w:tr w14:paraId="30FB4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 w14:paraId="39EB62A3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74" w:name="_MCCTEMPBM_CRPT75870347___2"/>
            <w:r>
              <w:rPr>
                <w:lang w:eastAsia="ja-JP"/>
              </w:rPr>
              <w:t>&gt;Neighbour Information E-UTRA</w:t>
            </w:r>
            <w:bookmarkEnd w:id="74"/>
          </w:p>
        </w:tc>
        <w:tc>
          <w:tcPr>
            <w:tcW w:w="1080" w:type="dxa"/>
          </w:tcPr>
          <w:p w14:paraId="0CE35AD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282E503B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0DA3E8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3D4E976E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49460DF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0F2A2C">
            <w:pPr>
              <w:pStyle w:val="53"/>
              <w:keepNext w:val="0"/>
              <w:keepLines w:val="0"/>
              <w:widowControl w:val="0"/>
            </w:pPr>
          </w:p>
        </w:tc>
      </w:tr>
      <w:tr w14:paraId="7CC37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DC458E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5" w:name="_MCCTEMPBM_CRPT75870348___2"/>
            <w:r>
              <w:rPr>
                <w:lang w:val="fr-FR" w:eastAsia="ja-JP"/>
              </w:rPr>
              <w:t>&gt;SFN Offset</w:t>
            </w:r>
            <w:bookmarkEnd w:id="75"/>
          </w:p>
        </w:tc>
        <w:tc>
          <w:tcPr>
            <w:tcW w:w="1080" w:type="dxa"/>
          </w:tcPr>
          <w:p w14:paraId="1723057B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1850A14A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79D5A2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505C68D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DB166B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06AC00C">
            <w:pPr>
              <w:pStyle w:val="53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14:paraId="1239F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57584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266BA60E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CC3998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E185F71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6767D1D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0B511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4698E5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22ED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37535C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26BB93E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22EAA5F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95E31C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53A363F0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18F83ED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F1012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12D5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FA8886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6A1DBFC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E2DA63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886310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56379CD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1A887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CA47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99F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C342B0D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4931476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85BD73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65BAAA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023612B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737C3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CB9C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44019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0C07B9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E3C239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0945B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E395824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2CC120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62D3233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72B6E18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B08F0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57C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1AB534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0B6B2D9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0A43E19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11C3A7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36B205B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A4EAC9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76D70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44F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8940A2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40F35DE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78E435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19A71C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2A8751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6F0F050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41DEB27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7315B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DD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E7277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60F303E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F22DB7E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196B84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0E2E888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6F348F5A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5036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66CF7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2FE60E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6D8FF10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7FEB499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504E57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CC3720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7C68D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82C5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1779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7E7A8B2"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368B47AE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6228C2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2860046D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B718E1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11695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3140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DA5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6C187A2">
            <w:pPr>
              <w:pStyle w:val="54"/>
              <w:keepNext w:val="0"/>
              <w:keepLines w:val="0"/>
              <w:widowControl w:val="0"/>
              <w:ind w:left="113"/>
            </w:pPr>
            <w:bookmarkStart w:id="76" w:name="_MCCTEMPBM_CRPT75870349___2"/>
            <w:r>
              <w:rPr>
                <w:rFonts w:cs="Arial"/>
                <w:szCs w:val="18"/>
              </w:rPr>
              <w:t>&gt;Global NG-RAN Node ID</w:t>
            </w:r>
            <w:bookmarkEnd w:id="76"/>
          </w:p>
        </w:tc>
        <w:tc>
          <w:tcPr>
            <w:tcW w:w="1080" w:type="dxa"/>
          </w:tcPr>
          <w:p w14:paraId="4006BAC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01CCB9A0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E89E7F9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564400D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E7746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72C85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59B4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6AF1CB">
            <w:pPr>
              <w:pStyle w:val="54"/>
              <w:keepNext w:val="0"/>
              <w:keepLines w:val="0"/>
              <w:widowControl w:val="0"/>
              <w:ind w:left="113"/>
            </w:pPr>
            <w:bookmarkStart w:id="77" w:name="_MCCTEMPBM_CRPT75870350___2"/>
            <w:r>
              <w:rPr>
                <w:rFonts w:cs="Arial"/>
                <w:szCs w:val="18"/>
              </w:rPr>
              <w:t>&gt;Local NG-RAN Node Identifier</w:t>
            </w:r>
            <w:bookmarkEnd w:id="77"/>
          </w:p>
        </w:tc>
        <w:tc>
          <w:tcPr>
            <w:tcW w:w="1080" w:type="dxa"/>
          </w:tcPr>
          <w:p w14:paraId="7B207AD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6559C63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0774B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2EFE3C0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F490C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8A7E9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156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DEAAE1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</w:tcPr>
          <w:p w14:paraId="5BA74CEB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5C90BC51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1F169E6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</w:tcPr>
          <w:p w14:paraId="778FC5B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 of the WAB-MT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1" w:author="CATT" w:date="2025-09-28T18:03:00Z">
              <w:r>
                <w:rPr>
                  <w:lang w:eastAsia="zh-CN"/>
                </w:rPr>
                <w:delText>, assigned by the WAB-MT’s BH-gNB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30C334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81913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3708215"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38EF3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F1689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EB585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48E1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256F3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847A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14:paraId="5D853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B937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D293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F663573">
      <w:pPr>
        <w:widowControl w:val="0"/>
      </w:pPr>
    </w:p>
    <w:p w14:paraId="4A313700">
      <w:pPr>
        <w:widowControl w:val="0"/>
        <w:jc w:val="center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&gt;&gt;&gt;&gt;&gt;&gt;&gt;&gt;&gt;&gt;&gt;&gt;&gt;&gt;&gt; Next Change &lt;&lt;&lt;&lt;&lt;&lt;&lt;&lt;&lt;&lt;&lt;&lt;&lt;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29D8B4DB">
      <w:pPr>
        <w:pStyle w:val="5"/>
        <w:keepNext w:val="0"/>
        <w:keepLines w:val="0"/>
        <w:widowControl w:val="0"/>
      </w:pPr>
      <w:bookmarkStart w:id="78" w:name="_Toc209706642"/>
      <w:r>
        <w:t>9.1.3.4</w:t>
      </w:r>
      <w:r>
        <w:tab/>
      </w:r>
      <w:r>
        <w:t>NG-RAN NODE CONFIGURATION UPDATE</w:t>
      </w:r>
      <w:bookmarkEnd w:id="78"/>
    </w:p>
    <w:p w14:paraId="1BC4FF08">
      <w:pPr>
        <w:widowControl w:val="0"/>
      </w:pPr>
      <w:r>
        <w:t>This message is sent by a NG-RAN node to a neighbouring NG-RAN node to transfer updated information for an Xn-C interface instance.</w:t>
      </w:r>
    </w:p>
    <w:p w14:paraId="7868A5F2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57353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58D19AD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B29C0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640B3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DC620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A3633A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FE4373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D923F8"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462FF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4F17A2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9EFFE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14CDB1F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1A3FE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4FFEF5D"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03C864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62EAF2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99C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7B66F38"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60C5EF9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15150F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613E0C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188C3F5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3A65DB8">
            <w:pPr>
              <w:pStyle w:val="53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2403C0BC"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0654B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3FC122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0497526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74E79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20558F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DC33E2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FBE2ECB"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FEB0444">
            <w:pPr>
              <w:pStyle w:val="53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6A88D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986606">
            <w:pPr>
              <w:pStyle w:val="54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79" w:name="_MCCTEMPBM_CRPT75870351___2"/>
            <w:r>
              <w:rPr>
                <w:rFonts w:cs="Arial"/>
                <w:i/>
                <w:lang w:eastAsia="ja-JP"/>
              </w:rPr>
              <w:t>&gt;gNB</w:t>
            </w:r>
            <w:bookmarkEnd w:id="79"/>
          </w:p>
        </w:tc>
        <w:tc>
          <w:tcPr>
            <w:tcW w:w="1080" w:type="dxa"/>
          </w:tcPr>
          <w:p w14:paraId="105D0DAA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8FEE5FA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D34F638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0363F5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DA895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5929D4">
            <w:pPr>
              <w:pStyle w:val="53"/>
              <w:keepNext w:val="0"/>
              <w:keepLines w:val="0"/>
              <w:widowControl w:val="0"/>
            </w:pPr>
          </w:p>
        </w:tc>
      </w:tr>
      <w:tr w14:paraId="1FB1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46733AB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0" w:name="_MCCTEMPBM_CRPT75870352___2"/>
            <w:r>
              <w:rPr>
                <w:rFonts w:cs="Arial"/>
                <w:bCs/>
                <w:lang w:eastAsia="zh-CN"/>
              </w:rPr>
              <w:t>&gt;&gt;Served Cells To Update NR</w:t>
            </w:r>
            <w:bookmarkEnd w:id="80"/>
          </w:p>
        </w:tc>
        <w:tc>
          <w:tcPr>
            <w:tcW w:w="1080" w:type="dxa"/>
          </w:tcPr>
          <w:p w14:paraId="15B6292F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0C165C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54FF38A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179284E6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622E57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BBE1D1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5774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FAA699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1" w:name="_MCCTEMPBM_CRPT75870353___2"/>
            <w:r>
              <w:t>&gt;&gt;Cell Assistance Information NR</w:t>
            </w:r>
            <w:bookmarkEnd w:id="81"/>
          </w:p>
        </w:tc>
        <w:tc>
          <w:tcPr>
            <w:tcW w:w="1080" w:type="dxa"/>
          </w:tcPr>
          <w:p w14:paraId="7210F79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185ED06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855D6E4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7BA0F9F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7D6AC46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B0BD3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1957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3A13419">
            <w:pPr>
              <w:pStyle w:val="54"/>
              <w:keepNext w:val="0"/>
              <w:keepLines w:val="0"/>
              <w:widowControl w:val="0"/>
              <w:ind w:left="227"/>
            </w:pPr>
            <w:bookmarkStart w:id="82" w:name="_MCCTEMPBM_CRPT75870354___2"/>
            <w:r>
              <w:t>&gt;&gt;Cell Assistance Information E-UTRA</w:t>
            </w:r>
            <w:bookmarkEnd w:id="82"/>
          </w:p>
        </w:tc>
        <w:tc>
          <w:tcPr>
            <w:tcW w:w="1080" w:type="dxa"/>
          </w:tcPr>
          <w:p w14:paraId="7649AF11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901B70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09537BC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EBD9917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D19C57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B907A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D12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A6DA32">
            <w:pPr>
              <w:pStyle w:val="54"/>
              <w:keepNext w:val="0"/>
              <w:keepLines w:val="0"/>
              <w:widowControl w:val="0"/>
              <w:ind w:left="227"/>
            </w:pPr>
            <w:bookmarkStart w:id="83" w:name="_MCCTEMPBM_CRPT75870355___2"/>
            <w:r>
              <w:t>&gt;&gt;Served Cell Specific Info Request</w:t>
            </w:r>
            <w:bookmarkEnd w:id="83"/>
          </w:p>
        </w:tc>
        <w:tc>
          <w:tcPr>
            <w:tcW w:w="1080" w:type="dxa"/>
          </w:tcPr>
          <w:p w14:paraId="4BD71C1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C4ADD8D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65CB09B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FB05FC3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A81111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FE0C9B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14:paraId="1E8C1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CC9CDE1">
            <w:pPr>
              <w:pStyle w:val="54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84" w:name="_MCCTEMPBM_CRPT75870356___2"/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  <w:bookmarkEnd w:id="84"/>
          </w:p>
        </w:tc>
        <w:tc>
          <w:tcPr>
            <w:tcW w:w="1080" w:type="dxa"/>
          </w:tcPr>
          <w:p w14:paraId="771C62C4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C13256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1B609CA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3AD5D0E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02EDD0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D98988">
            <w:pPr>
              <w:pStyle w:val="53"/>
              <w:keepNext w:val="0"/>
              <w:keepLines w:val="0"/>
              <w:widowControl w:val="0"/>
            </w:pPr>
          </w:p>
        </w:tc>
      </w:tr>
      <w:tr w14:paraId="4D843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60732F5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5" w:name="_MCCTEMPBM_CRPT75870357___2"/>
            <w:r>
              <w:t>&gt;&gt;Served Cells to Update E-UTRA</w:t>
            </w:r>
            <w:bookmarkEnd w:id="85"/>
          </w:p>
        </w:tc>
        <w:tc>
          <w:tcPr>
            <w:tcW w:w="1080" w:type="dxa"/>
          </w:tcPr>
          <w:p w14:paraId="16143613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3734CE4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3C53449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7D9D97E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E96DE1B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E058A1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267DC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079E50">
            <w:pPr>
              <w:pStyle w:val="54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86" w:name="_MCCTEMPBM_CRPT75870358___2"/>
            <w:r>
              <w:t>&gt;&gt;Cell Assistance Information NR</w:t>
            </w:r>
            <w:bookmarkEnd w:id="86"/>
          </w:p>
        </w:tc>
        <w:tc>
          <w:tcPr>
            <w:tcW w:w="1080" w:type="dxa"/>
          </w:tcPr>
          <w:p w14:paraId="1037869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9B200F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7D0096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6189285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73C427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92BB0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6D5A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9586AC">
            <w:pPr>
              <w:pStyle w:val="54"/>
              <w:keepNext w:val="0"/>
              <w:keepLines w:val="0"/>
              <w:widowControl w:val="0"/>
              <w:ind w:left="227"/>
            </w:pPr>
            <w:bookmarkStart w:id="87" w:name="_MCCTEMPBM_CRPT75870359___2"/>
            <w:r>
              <w:t>&gt;&gt;Cell Assistance Information E-UTRA</w:t>
            </w:r>
            <w:bookmarkEnd w:id="87"/>
          </w:p>
        </w:tc>
        <w:tc>
          <w:tcPr>
            <w:tcW w:w="1080" w:type="dxa"/>
          </w:tcPr>
          <w:p w14:paraId="6EDB62E0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5121AB2"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A470DF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3855C9A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D24FC9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0E3EC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AD2F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DCA98">
            <w:pPr>
              <w:pStyle w:val="54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FC8F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65606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D825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5D9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D76E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A527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7E1BD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6B177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88" w:name="_MCCTEMPBM_CRPT75870360___2"/>
            <w:r>
              <w:rPr>
                <w:rFonts w:cs="Arial"/>
                <w:b/>
                <w:bCs/>
                <w:lang w:eastAsia="zh-CN"/>
              </w:rPr>
              <w:t>&gt;TNLA To Add Item</w:t>
            </w:r>
            <w:bookmarkEnd w:id="8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C77F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5A8C9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479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3198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FB6D4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24411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5A59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DFF9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89" w:name="_MCCTEMPBM_CRPT75870361___2"/>
            <w:r>
              <w:rPr>
                <w:rFonts w:cs="Arial"/>
                <w:bCs/>
                <w:lang w:eastAsia="ja-JP"/>
              </w:rPr>
              <w:t>&gt;&gt;TNLA Transport Layer Information</w:t>
            </w:r>
            <w:bookmarkEnd w:id="8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6D8C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6908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0F84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95B8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93CE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38FA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BC6F2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F77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D53E5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0" w:name="_MCCTEMPBM_CRPT75870362___2"/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  <w:bookmarkEnd w:id="9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DED6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20DA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739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6319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DE078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AA84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14:paraId="4F83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D9C4">
            <w:pPr>
              <w:pStyle w:val="54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D8F5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4BD48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FE4B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A9E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FDCD2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354DE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5142E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6D29B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91" w:name="_MCCTEMPBM_CRPT75870363___2"/>
            <w:r>
              <w:rPr>
                <w:rFonts w:cs="Arial"/>
                <w:b/>
                <w:bCs/>
                <w:lang w:eastAsia="zh-CN"/>
              </w:rPr>
              <w:t>&gt;TNLA To Update Item</w:t>
            </w:r>
            <w:bookmarkEnd w:id="9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8D21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82A03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087A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AE6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D9F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AE4BB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1B8D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98E17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2" w:name="_MCCTEMPBM_CRPT75870364___2"/>
            <w:r>
              <w:rPr>
                <w:rFonts w:cs="Arial"/>
                <w:bCs/>
                <w:lang w:eastAsia="ja-JP"/>
              </w:rPr>
              <w:t>&gt;&gt;TNLA Transport Layer Information</w:t>
            </w:r>
            <w:bookmarkEnd w:id="9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F413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A66D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40B2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4B27F3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17E0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20F66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0BBC2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082F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1FA78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3" w:name="_MCCTEMPBM_CRPT75870365___2"/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  <w:bookmarkEnd w:id="9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20C6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F35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4B5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C99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C516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5799C">
            <w:pPr>
              <w:pStyle w:val="53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14:paraId="063A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B1C3">
            <w:pPr>
              <w:pStyle w:val="54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EEDE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7875E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876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C4A5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91F5A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00B61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22E5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7B0B8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94" w:name="_MCCTEMPBM_CRPT75870366___2"/>
            <w:r>
              <w:rPr>
                <w:rFonts w:cs="Arial"/>
                <w:b/>
                <w:bCs/>
                <w:lang w:eastAsia="zh-CN"/>
              </w:rPr>
              <w:t>&gt;TNLA To Remove Item</w:t>
            </w:r>
            <w:bookmarkEnd w:id="9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2174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86836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10E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D695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9B84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D93EF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2F01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62F83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95" w:name="_MCCTEMPBM_CRPT75870367___2"/>
            <w:r>
              <w:rPr>
                <w:rFonts w:cs="Arial"/>
                <w:bCs/>
                <w:lang w:eastAsia="ja-JP"/>
              </w:rPr>
              <w:t>&gt;&gt;TNLA Transport Layer Information</w:t>
            </w:r>
            <w:bookmarkEnd w:id="9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18D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3F4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61B4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A9BDC4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EC0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E59B4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B5193"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14:paraId="37E8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0F5F6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6455">
            <w:pPr>
              <w:pStyle w:val="5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E759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397C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91F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0024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96A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75C09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75273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4AD8A">
            <w:pPr>
              <w:pStyle w:val="5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EA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C2E3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5DB1DDE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957F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2DC9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B8E0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14:paraId="1A0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B208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72B29">
            <w:pPr>
              <w:pStyle w:val="54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A54D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EC4B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61FD512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BBA6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FCA3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5A8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14:paraId="58C95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3366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6C2E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8ED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744AA">
            <w:pPr>
              <w:pStyle w:val="54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3716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382F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917A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4D95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821B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BB9E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B5E9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65739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C054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61E8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7793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6ABE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26C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4A85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DA9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1FF3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88BC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0801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235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3E0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FCB1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96" w:name="_MCCTEMPBM_CRPT75870368___2"/>
            <w:r>
              <w:rPr>
                <w:b/>
                <w:bCs/>
                <w:lang w:eastAsia="ja-JP"/>
              </w:rPr>
              <w:t>&gt;Coverage Modification Item</w:t>
            </w:r>
            <w:bookmarkEnd w:id="9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89C1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475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2403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0A76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0D98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1864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E6DB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EE0B5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97" w:name="_MCCTEMPBM_CRPT75870369___2"/>
            <w:r>
              <w:rPr>
                <w:rFonts w:cs="Arial"/>
                <w:bCs/>
                <w:lang w:eastAsia="ja-JP"/>
              </w:rPr>
              <w:t>&gt;&gt;Global NG-RAN Cell Identity</w:t>
            </w:r>
            <w:bookmarkEnd w:id="9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13CE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FE9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11766">
            <w:pPr>
              <w:pStyle w:val="54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1DCAD10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3C2C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61F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608B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5CB5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3CA3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98" w:name="_MCCTEMPBM_CRPT75870370___2"/>
            <w:r>
              <w:rPr>
                <w:rFonts w:cs="Arial"/>
                <w:bCs/>
                <w:lang w:eastAsia="ja-JP"/>
              </w:rPr>
              <w:t>&gt;&gt;Cell Coverage State</w:t>
            </w:r>
            <w:bookmarkEnd w:id="9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B906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301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6E1B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791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F96C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35C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19C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9C714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99" w:name="_MCCTEMPBM_CRPT75870371___2"/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  <w:bookmarkEnd w:id="9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45B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E2B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B137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4197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88C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2667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7D0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AF82B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00" w:name="_MCCTEMPBM_CRPT75870372___2"/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  <w:bookmarkEnd w:id="10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AC8E8">
            <w:pPr>
              <w:pStyle w:val="54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EA40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B5A8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7499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207E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EC6F7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AA6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E3AF">
            <w:pPr>
              <w:pStyle w:val="54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01" w:name="_MCCTEMPBM_CRPT75870373___2"/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  <w:bookmarkEnd w:id="10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182F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A607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6466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741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C77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A07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1B0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FD5C0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02" w:name="_MCCTEMPBM_CRPT75870374___2"/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  <w:bookmarkEnd w:id="10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BB7D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03C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FC2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6139977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F4C9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0ACD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9FBD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8EE0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6D7A0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03" w:name="_MCCTEMPBM_CRPT75870375___2"/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  <w:bookmarkEnd w:id="10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8E43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A86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1D4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B911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59C0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B1F8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520B6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D24">
            <w:pPr>
              <w:pStyle w:val="54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04" w:name="_MCCTEMPBM_CRPT75870376___2"/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>Coverage Modification Item</w:t>
            </w:r>
            <w:bookmarkEnd w:id="10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02A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AC57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FD15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19E2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DA8C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8F01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2BDD8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FAE2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05" w:name="_MCCTEMPBM_CRPT75870377___2"/>
            <w:r>
              <w:rPr>
                <w:rFonts w:hint="eastAsia"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zh-CN"/>
              </w:rPr>
              <w:t>SSB Index</w:t>
            </w:r>
            <w:bookmarkEnd w:id="10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9048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E17A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19EA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4E35A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16B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0420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3FE3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AA755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06" w:name="_MCCTEMPBM_CRPT75870378___2"/>
            <w:r>
              <w:rPr>
                <w:rFonts w:hint="eastAsia"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  <w:bookmarkEnd w:id="10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56E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72A9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D187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2BE9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DDA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83A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760B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45BAB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07" w:name="_MCCTEMPBM_CRPT75870379___2"/>
            <w:r>
              <w:rPr>
                <w:rFonts w:cs="Arial"/>
                <w:szCs w:val="18"/>
                <w:lang w:eastAsia="zh-CN"/>
              </w:rPr>
              <w:t>&gt;&gt;Coverage Modification Cause</w:t>
            </w:r>
            <w:bookmarkEnd w:id="10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F500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3805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3F9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7011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8CFE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7B85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1B6E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3A28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2EEA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3B41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E34AC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274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98B2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3C36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03F7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617A5"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88CF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A5A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25A6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98B9B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F0E1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648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FFFC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13E01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08" w:name="_MCCTEMPBM_CRPT75870380___2"/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  <w:bookmarkEnd w:id="10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89E3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618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524D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A053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313C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ADD4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AD3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6F539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09" w:name="_MCCTEMPBM_CRPT75870381___2"/>
            <w:r>
              <w:rPr>
                <w:rFonts w:cs="Arial"/>
                <w:szCs w:val="18"/>
              </w:rPr>
              <w:t>&gt;Local NG-RAN Node Identifier</w:t>
            </w:r>
            <w:bookmarkEnd w:id="10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263C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0796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096DA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6A5C5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D3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F8A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08472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62E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BD1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0BC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B0FC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63A27B6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199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CBB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2D93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0F0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91C9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33BA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2604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D7FB0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54BEA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the identifier of the WAB-MT</w:t>
            </w:r>
            <w:r>
              <w:rPr>
                <w:lang w:eastAsia="zh-CN"/>
              </w:rPr>
              <w:t xml:space="preserve">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2" w:author="CATT" w:date="2025-09-28T18:03:00Z">
              <w:r>
                <w:rPr>
                  <w:bCs/>
                  <w:lang w:eastAsia="zh-CN"/>
                </w:rPr>
                <w:delText>, assigned by the WAB-MT’s BH-gNB</w:delText>
              </w:r>
            </w:del>
            <w:r>
              <w:rPr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85EE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579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9F23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A32E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  <w:bCs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234A2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357C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EB9FC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02ED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0977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538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6161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708C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bookmarkStart w:id="110" w:name="_MCCTEMPBM_CRPT75870382___2"/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>Future Coverage Modification Item</w:t>
            </w:r>
            <w:bookmarkEnd w:id="1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70FC1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D315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r>
              <w:rPr>
                <w:rFonts w:hint="eastAsia"/>
                <w:i/>
                <w:iCs/>
                <w:lang w:eastAsia="ja-JP"/>
              </w:rPr>
              <w:t>..&lt;maxnoofCellsinNG-RAN node&gt;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4E752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15BD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B16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AB7F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A75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5468C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1" w:name="_MCCTEMPBM_CRPT75870383___2"/>
            <w:r>
              <w:rPr>
                <w:rFonts w:hint="eastAsia"/>
              </w:rPr>
              <w:t>&gt;&gt;Global NG-RAN Cell Identity</w:t>
            </w:r>
            <w:bookmarkEnd w:id="11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7E766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7FE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9752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9.2.2.27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31549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NG-RAN Cell Global Identifier of the cell </w:t>
            </w:r>
            <w:r>
              <w:rPr>
                <w:bCs/>
                <w:lang w:eastAsia="zh-CN"/>
              </w:rPr>
              <w:t>whose coverage</w:t>
            </w:r>
            <w:r>
              <w:rPr>
                <w:rFonts w:hint="eastAsia"/>
                <w:bCs/>
                <w:lang w:eastAsia="zh-CN"/>
              </w:rPr>
              <w:t xml:space="preserve"> will be </w:t>
            </w:r>
            <w:r>
              <w:rPr>
                <w:bCs/>
                <w:lang w:eastAsia="zh-CN"/>
              </w:rPr>
              <w:t>modified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59F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78E7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37C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DDB53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2" w:name="_MCCTEMPBM_CRPT75870384___2"/>
            <w:r>
              <w:rPr>
                <w:rFonts w:hint="eastAsia"/>
              </w:rPr>
              <w:t>&gt;&gt;Future Cell Coverage State</w:t>
            </w:r>
            <w:bookmarkEnd w:id="11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6733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4750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1B361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(0..63</w:t>
            </w:r>
            <w: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16C1D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cell will be inactive. Other values </w:t>
            </w:r>
            <w:r>
              <w:rPr>
                <w:bCs/>
                <w:lang w:eastAsia="zh-CN"/>
              </w:rPr>
              <w:t>i</w:t>
            </w:r>
            <w:r>
              <w:rPr>
                <w:rFonts w:hint="eastAsia"/>
                <w:bCs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03B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AA2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2BB3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F51DD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3" w:name="_MCCTEMPBM_CRPT75870385___2"/>
            <w:r>
              <w:rPr>
                <w:b/>
                <w:bCs/>
              </w:rPr>
              <w:t>&gt;&gt;Future SSB Coverage Modification List</w:t>
            </w:r>
            <w:bookmarkEnd w:id="11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E508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6083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0D4FF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67AF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List of SSB beams </w:t>
            </w:r>
            <w:r>
              <w:rPr>
                <w:bCs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3EA9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4602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6B82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33F78">
            <w:pPr>
              <w:pStyle w:val="54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bookmarkStart w:id="114" w:name="_MCCTEMPBM_CRPT75870386___2"/>
            <w:r>
              <w:rPr>
                <w:rFonts w:hint="eastAsia"/>
                <w:b/>
                <w:bCs/>
              </w:rPr>
              <w:t>&gt;&gt;&gt;Future SSB Coverage Modification Item</w:t>
            </w:r>
            <w:bookmarkEnd w:id="11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3215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6D7D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r>
              <w:rPr>
                <w:rFonts w:hint="eastAsia"/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5302C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53577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E0E2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157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03A7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3D8B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15" w:name="_MCCTEMPBM_CRPT75870387___2"/>
            <w:r>
              <w:rPr>
                <w:rFonts w:hint="eastAsia"/>
              </w:rPr>
              <w:t>&gt;&gt;&gt;&gt;SSB index</w:t>
            </w:r>
            <w:bookmarkEnd w:id="11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B71D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2D4B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0AFE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DAF73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Identifier of the SSB </w:t>
            </w:r>
            <w:r>
              <w:rPr>
                <w:bCs/>
                <w:lang w:eastAsia="zh-CN"/>
              </w:rPr>
              <w:t xml:space="preserve">beam whose coverage will </w:t>
            </w:r>
            <w:r>
              <w:rPr>
                <w:rFonts w:hint="eastAsia"/>
                <w:bCs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65BC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F1E2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4597E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F94E7">
            <w:pPr>
              <w:pStyle w:val="54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16" w:name="_MCCTEMPBM_CRPT75870388___2"/>
            <w:r>
              <w:rPr>
                <w:rFonts w:hint="eastAsia"/>
              </w:rPr>
              <w:t>&gt;&gt;&gt;</w:t>
            </w:r>
            <w:r>
              <w:t>&gt;</w:t>
            </w:r>
            <w:r>
              <w:rPr>
                <w:rFonts w:hint="eastAsia"/>
              </w:rPr>
              <w:t>Future SSB Coverage State</w:t>
            </w:r>
            <w:bookmarkEnd w:id="11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20D8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5DDF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999F3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(0..15,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F822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SSB beam will be inactive. Other values in</w:t>
            </w:r>
            <w:r>
              <w:rPr>
                <w:bCs/>
                <w:lang w:eastAsia="zh-CN"/>
              </w:rPr>
              <w:t>dicate that the 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C507E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2A6BF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53A9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CC89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7" w:name="_MCCTEMPBM_CRPT75870389___2"/>
            <w:r>
              <w:rPr>
                <w:rFonts w:hint="eastAsia"/>
              </w:rPr>
              <w:t>&gt;&gt;Predicted Coverage Modification Cause</w:t>
            </w:r>
            <w:bookmarkEnd w:id="11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B2AB9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569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8978F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 xml:space="preserve">ENUMERATED (coverage, cell edge capacity, </w:t>
            </w:r>
            <w:r>
              <w:t xml:space="preserve">cancel, </w:t>
            </w:r>
            <w:r>
              <w:rPr>
                <w:rFonts w:hint="eastAsia"/>
              </w:rPr>
              <w:t>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C0ABA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reason for the predicted coverage modification in NG-RAN node</w:t>
            </w:r>
            <w:r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25006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7520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FFFB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33187">
            <w:pPr>
              <w:pStyle w:val="54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18" w:name="_MCCTEMPBM_CRPT75870390___2"/>
            <w:r>
              <w:t>&gt;&gt;</w:t>
            </w:r>
            <w:r>
              <w:rPr>
                <w:rFonts w:hint="eastAsia"/>
              </w:rPr>
              <w:t xml:space="preserve">Time for </w:t>
            </w:r>
            <w:r>
              <w:t>F</w:t>
            </w:r>
            <w:r>
              <w:rPr>
                <w:rFonts w:hint="eastAsia"/>
              </w:rPr>
              <w:t xml:space="preserve">uture </w:t>
            </w:r>
            <w:r>
              <w:t>C</w:t>
            </w:r>
            <w:r>
              <w:rPr>
                <w:rFonts w:hint="eastAsia"/>
              </w:rPr>
              <w:t xml:space="preserve">overage </w:t>
            </w:r>
            <w:r>
              <w:t>S</w:t>
            </w:r>
            <w:r>
              <w:rPr>
                <w:rFonts w:hint="eastAsia"/>
              </w:rPr>
              <w:t>tate</w:t>
            </w:r>
            <w:bookmarkEnd w:id="11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83B09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62BD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1B5F9">
            <w:pPr>
              <w:pStyle w:val="54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r>
              <w:t>1..60, …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1AB4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time when the Future Cell Coverage State(s) and/or the Future SSB Coverage State(s) will be applied by the NG-RAN node</w:t>
            </w:r>
            <w:r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 xml:space="preserve"> relative to the time of receiving this information, in seconds. 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7AF8C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964C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 w14:paraId="3FC5E31B"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27E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2A2B8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256A2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1D9C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8B2B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90C4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14:paraId="0B07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5D5C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B086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14:paraId="793E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AA8BB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0690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14:paraId="622B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82E4B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BBDEC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CCD2425"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 w14:paraId="60228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</w:tcPr>
          <w:p w14:paraId="1436C5A6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1C0E0C3"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14:paraId="5632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</w:tcPr>
          <w:p w14:paraId="574B5B1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</w:tcPr>
          <w:p w14:paraId="7C3E778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6AC84141">
      <w:pPr>
        <w:widowControl w:val="0"/>
        <w:jc w:val="center"/>
        <w:rPr>
          <w:lang w:eastAsia="zh-CN"/>
        </w:rPr>
      </w:pPr>
      <w:r>
        <w:rPr>
          <w:rFonts w:hint="eastAsia"/>
          <w:color w:val="EE0000"/>
          <w:lang w:eastAsia="zh-CN"/>
        </w:rPr>
        <w:t>&gt;&gt;&gt;&gt;&gt;&gt;&gt;&gt;&gt;&gt;&gt;&gt;&gt;&gt;&gt; Next Change &lt;&lt;&lt;&lt;&lt;&lt;&lt;&lt;&lt;&lt;&lt;&lt;&lt;</w:t>
      </w:r>
    </w:p>
    <w:p w14:paraId="034D4AC0">
      <w:pPr>
        <w:pStyle w:val="5"/>
        <w:keepNext w:val="0"/>
        <w:keepLines w:val="0"/>
        <w:widowControl w:val="0"/>
      </w:pPr>
      <w:bookmarkStart w:id="119" w:name="_Toc66286656"/>
      <w:bookmarkStart w:id="120" w:name="_Toc209706643"/>
      <w:bookmarkStart w:id="121" w:name="_Toc64447162"/>
      <w:bookmarkStart w:id="122" w:name="_Toc29991419"/>
      <w:bookmarkStart w:id="123" w:name="_Toc44497529"/>
      <w:bookmarkStart w:id="124" w:name="_Toc56693619"/>
      <w:bookmarkStart w:id="125" w:name="_Toc113825195"/>
      <w:bookmarkStart w:id="126" w:name="_Toc45107917"/>
      <w:bookmarkStart w:id="127" w:name="_Toc45901537"/>
      <w:bookmarkStart w:id="128" w:name="_Toc51850616"/>
      <w:bookmarkStart w:id="129" w:name="_Toc106109374"/>
      <w:bookmarkStart w:id="130" w:name="_Toc98868252"/>
      <w:bookmarkStart w:id="131" w:name="_Toc74151351"/>
      <w:bookmarkStart w:id="132" w:name="_Toc88653823"/>
      <w:bookmarkStart w:id="133" w:name="_Toc36555819"/>
      <w:bookmarkStart w:id="134" w:name="_Toc97904179"/>
      <w:bookmarkStart w:id="135" w:name="_Toc105174537"/>
      <w:bookmarkStart w:id="136" w:name="_Toc20955222"/>
      <w:r>
        <w:t>9.1.3.5</w:t>
      </w:r>
      <w:r>
        <w:tab/>
      </w:r>
      <w:r>
        <w:t>NG-RAN NODE CONFIGURATION UPDATE ACKNOWLEDGE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ECF5AB1">
      <w:pPr>
        <w:widowControl w:val="0"/>
      </w:pPr>
      <w:r>
        <w:t>This message is sent by a neighbouring NG-RAN node to a peer node to acknowledge update of information for a TNL association.</w:t>
      </w:r>
    </w:p>
    <w:p w14:paraId="36603C92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76C50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44DB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55AE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C73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29AD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5B3A5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AA09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3B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3FFC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BAC4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16E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D3EA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D44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CF30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5F47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32E4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78A50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9AE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F2BC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A077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1874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E520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7802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3224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A24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87BB"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7" w:name="_MCCTEMPBM_CRPT75870391___2"/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  <w:bookmarkEnd w:id="13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D415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FAC4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054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CAD5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C191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2932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5F2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1BFFE"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38" w:name="_MCCTEMPBM_CRPT75870392___2"/>
            <w:r>
              <w:rPr>
                <w:b/>
                <w:lang w:eastAsia="ja-JP"/>
              </w:rPr>
              <w:t>&gt;&gt;Served E-UTRA Cells</w:t>
            </w:r>
            <w:bookmarkEnd w:id="1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E06B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78B2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371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E2EE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9C50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EC47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5EE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DF5B7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39" w:name="_MCCTEMPBM_CRPT75870393___2"/>
            <w:r>
              <w:rPr>
                <w:lang w:eastAsia="ja-JP"/>
              </w:rPr>
              <w:t>&gt;&gt;&gt;Served Cell Information E-UTRA</w:t>
            </w:r>
            <w:bookmarkEnd w:id="1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BA65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0774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698E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07B5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3982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3260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8B9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88ED4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0" w:name="_MCCTEMPBM_CRPT75870394___2"/>
            <w:r>
              <w:rPr>
                <w:bCs/>
                <w:lang w:eastAsia="ja-JP"/>
              </w:rPr>
              <w:t>&gt;&gt;&gt;Neighbour Information NR</w:t>
            </w:r>
            <w:bookmarkEnd w:id="1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FE07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4DB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1AA9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DA97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E2A9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996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FB4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92C8B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1" w:name="_MCCTEMPBM_CRPT75870395___2"/>
            <w:r>
              <w:rPr>
                <w:lang w:eastAsia="ja-JP"/>
              </w:rPr>
              <w:t>&gt;&gt;&gt;Neighbour Information E-UTRA</w:t>
            </w:r>
            <w:bookmarkEnd w:id="1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1047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9C9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2EC6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7DE2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83B9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993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4CB2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9DDEE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2" w:name="_MCCTEMPBM_CRPT75870396___2"/>
            <w:r>
              <w:rPr>
                <w:lang w:val="fr-FR" w:eastAsia="ja-JP"/>
              </w:rPr>
              <w:t>&gt;&gt;&gt;SFN Offset</w:t>
            </w:r>
            <w:bookmarkEnd w:id="14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950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4D7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F47E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D49DB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2D77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53C5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14:paraId="5F002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B4E94"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43" w:name="_MCCTEMPBM_CRPT75870397___2"/>
            <w:r>
              <w:t>&gt;&gt;Partial List Indicator E-UTRA</w:t>
            </w:r>
            <w:bookmarkEnd w:id="1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7497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156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7C763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75C7D4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CA99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AC8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E945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3E7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DF11"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44" w:name="_MCCTEMPBM_CRPT75870398___2"/>
            <w:r>
              <w:t>&gt;&gt;Cell and Capacity Assistance Information E-UTRA</w:t>
            </w:r>
            <w:bookmarkEnd w:id="1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C3DE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4B8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7B94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0A6E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BA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882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2B44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5C3C">
            <w:pPr>
              <w:pStyle w:val="54"/>
              <w:keepNext w:val="0"/>
              <w:keepLines w:val="0"/>
              <w:widowControl w:val="0"/>
              <w:ind w:left="113"/>
            </w:pPr>
            <w:bookmarkStart w:id="145" w:name="_MCCTEMPBM_CRPT75870399___2"/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  <w:bookmarkEnd w:id="1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34A27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6634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AA26">
            <w:pPr>
              <w:pStyle w:val="54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609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126B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BCD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13D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66971">
            <w:pPr>
              <w:pStyle w:val="54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bookmarkStart w:id="146" w:name="_MCCTEMPBM_CRPT75870400___2"/>
            <w:r>
              <w:rPr>
                <w:b/>
                <w:lang w:eastAsia="ja-JP"/>
              </w:rPr>
              <w:t>&gt;&gt;Served NR Cells</w:t>
            </w:r>
            <w:bookmarkEnd w:id="1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F3B7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66D41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275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AAD0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C0E1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AFD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E834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30C1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7" w:name="_MCCTEMPBM_CRPT75870401___2"/>
            <w:r>
              <w:rPr>
                <w:lang w:eastAsia="ja-JP"/>
              </w:rPr>
              <w:t>&gt;&gt;&gt;Served Cell Information NR</w:t>
            </w:r>
            <w:bookmarkEnd w:id="1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2659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7C6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0AD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0459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AB77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6C1E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C709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B287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48" w:name="_MCCTEMPBM_CRPT75870402___2"/>
            <w:r>
              <w:rPr>
                <w:bCs/>
                <w:lang w:eastAsia="ja-JP"/>
              </w:rPr>
              <w:t>&gt;&gt;&gt;Neighbour Information NR</w:t>
            </w:r>
            <w:bookmarkEnd w:id="1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84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5332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4E12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970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BE6E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ED7E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73A8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3EF4">
            <w:pPr>
              <w:pStyle w:val="54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bookmarkStart w:id="149" w:name="_MCCTEMPBM_CRPT75870403___2"/>
            <w:r>
              <w:rPr>
                <w:lang w:eastAsia="ja-JP"/>
              </w:rPr>
              <w:t>&gt;&gt;&gt;Neighbour Information E-UTRA</w:t>
            </w:r>
            <w:bookmarkEnd w:id="14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C6431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DF0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7FD1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6BBF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99D6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92B4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C8F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90EA7">
            <w:pPr>
              <w:pStyle w:val="54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150" w:name="_MCCTEMPBM_CRPT75870404___2"/>
            <w:r>
              <w:t>&gt;&gt;&gt;Served Cell Specific Info Request</w:t>
            </w:r>
            <w:bookmarkEnd w:id="15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949CC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2371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E55BC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433C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99D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7DB9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14:paraId="230B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1A534">
            <w:pPr>
              <w:pStyle w:val="54"/>
              <w:keepNext w:val="0"/>
              <w:keepLines w:val="0"/>
              <w:widowControl w:val="0"/>
              <w:ind w:left="227"/>
            </w:pPr>
            <w:bookmarkStart w:id="151" w:name="_MCCTEMPBM_CRPT75870405___2"/>
            <w:r>
              <w:t>&gt;&gt;Partial List Indicator NR</w:t>
            </w:r>
            <w:bookmarkEnd w:id="15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5FF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452B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6222F">
            <w:pPr>
              <w:pStyle w:val="54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D16E96B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75B8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9283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0BDD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7AC4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B7907">
            <w:pPr>
              <w:pStyle w:val="54"/>
              <w:keepNext w:val="0"/>
              <w:keepLines w:val="0"/>
              <w:widowControl w:val="0"/>
              <w:ind w:left="227"/>
            </w:pPr>
            <w:bookmarkStart w:id="152" w:name="_MCCTEMPBM_CRPT75870406___2"/>
            <w:r>
              <w:t>&gt;&gt;Cell and Capacity Assistance Information NR</w:t>
            </w:r>
            <w:bookmarkEnd w:id="15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953C8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207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0194C">
            <w:pPr>
              <w:pStyle w:val="54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F3D6"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10A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2BAD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2175A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1EEE2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DBCC3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24772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DFB2B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0DA76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78F9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235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14:paraId="02D2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E9709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153" w:name="_MCCTEMPBM_CRPT75870407___2"/>
            <w:r>
              <w:rPr>
                <w:b/>
              </w:rPr>
              <w:t>&gt;TNLA Setup Item</w:t>
            </w:r>
            <w:bookmarkEnd w:id="15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0E6A9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415A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A79F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5EE22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801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B7F0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5B60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AA29">
            <w:pPr>
              <w:pStyle w:val="54"/>
              <w:keepNext w:val="0"/>
              <w:keepLines w:val="0"/>
              <w:widowControl w:val="0"/>
              <w:ind w:left="227"/>
            </w:pPr>
            <w:bookmarkStart w:id="154" w:name="_MCCTEMPBM_CRPT75870408___2"/>
            <w:r>
              <w:t>&gt;&gt;TNLA Transport Layer Address</w:t>
            </w:r>
            <w:bookmarkEnd w:id="15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4977A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EA808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E6ED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408673A"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9EC88">
            <w:pPr>
              <w:pStyle w:val="54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1B8D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3F92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22F0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21FE">
            <w:pPr>
              <w:pStyle w:val="54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2EDD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1B12D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0C54D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E6AD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A70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DCC4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14:paraId="774FA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B7FCA">
            <w:pPr>
              <w:pStyle w:val="54"/>
              <w:keepNext w:val="0"/>
              <w:keepLines w:val="0"/>
              <w:widowControl w:val="0"/>
              <w:ind w:left="113"/>
              <w:rPr>
                <w:b/>
              </w:rPr>
            </w:pPr>
            <w:bookmarkStart w:id="155" w:name="_MCCTEMPBM_CRPT75870409___2"/>
            <w:r>
              <w:rPr>
                <w:b/>
              </w:rPr>
              <w:t>&gt;TNLA Failed To Setup Item</w:t>
            </w:r>
            <w:bookmarkEnd w:id="15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066B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C10EE">
            <w:pPr>
              <w:pStyle w:val="54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9FF7B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E9C7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2C8C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FC0F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463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CA550">
            <w:pPr>
              <w:pStyle w:val="54"/>
              <w:keepNext w:val="0"/>
              <w:keepLines w:val="0"/>
              <w:widowControl w:val="0"/>
              <w:ind w:left="227"/>
            </w:pPr>
            <w:bookmarkStart w:id="156" w:name="_MCCTEMPBM_CRPT75870410___2"/>
            <w:r>
              <w:t>&gt;&gt;TNLA Transport Layer Address</w:t>
            </w:r>
            <w:bookmarkEnd w:id="15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ABA7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E5DA2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8742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F1C6293"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36066">
            <w:pPr>
              <w:pStyle w:val="54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3E12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B4CF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07CC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CCDFF">
            <w:pPr>
              <w:pStyle w:val="54"/>
              <w:keepNext w:val="0"/>
              <w:keepLines w:val="0"/>
              <w:widowControl w:val="0"/>
              <w:ind w:left="227"/>
            </w:pPr>
            <w:bookmarkStart w:id="157" w:name="_MCCTEMPBM_CRPT75870411___2"/>
            <w:r>
              <w:t>&gt;&gt;Cause</w:t>
            </w:r>
            <w:bookmarkEnd w:id="15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F16CF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2C9C0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7FF3">
            <w:pPr>
              <w:pStyle w:val="54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35439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2923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239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C9A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0B5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D2C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CBFF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AC99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5234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FCCF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7609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6D9B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062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2858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95B1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0B6D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14A8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5A77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8408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0698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92CE7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226A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A7AB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75BC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E6A1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D691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4B2F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5BAE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2E5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9482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1F3D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009B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081B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4887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235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BCD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E4203"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864C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7D67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0BDB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1A0C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F8438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AC7D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5FDB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CAF93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58" w:name="_MCCTEMPBM_CRPT75870412___2"/>
            <w:r>
              <w:rPr>
                <w:rFonts w:cs="Arial"/>
                <w:szCs w:val="18"/>
              </w:rPr>
              <w:t>&gt;Global NG-RAN Node ID</w:t>
            </w:r>
            <w:bookmarkEnd w:id="15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B0A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96C2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B5BC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3F71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950B2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2D934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7131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4D0B"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59" w:name="_MCCTEMPBM_CRPT75870413___2"/>
            <w:r>
              <w:rPr>
                <w:rFonts w:cs="Arial"/>
                <w:szCs w:val="18"/>
              </w:rPr>
              <w:t>&gt;Local NG-RAN Node Identifier</w:t>
            </w:r>
            <w:bookmarkEnd w:id="15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3177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C452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7C22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A86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9DC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24D2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14:paraId="1932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F723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AEA2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8AC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DBAC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6AA136E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966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C27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7C1CB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7833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438F6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hint="eastAsia" w:cs="Arial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BA21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2485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96BB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hint="eastAsia" w:cs="Arial"/>
                <w:bCs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EDF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identifier of the WAB-MT </w:t>
            </w:r>
            <w:r>
              <w:rPr>
                <w:lang w:eastAsia="zh-CN"/>
              </w:rPr>
              <w:t xml:space="preserve">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del w:id="3" w:author="CATT" w:date="2025-09-28T18:02:00Z">
              <w:r>
                <w:rPr>
                  <w:lang w:eastAsia="zh-CN"/>
                </w:rPr>
                <w:delText xml:space="preserve">, </w:delText>
              </w:r>
            </w:del>
            <w:del w:id="4" w:author="CATT" w:date="2025-09-28T18:02:00Z">
              <w:r>
                <w:rPr>
                  <w:lang w:eastAsia="ja-JP"/>
                </w:rPr>
                <w:delText>assigned by the WAB-MT’s BH-gNB</w:delText>
              </w:r>
            </w:del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A61A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53B0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D200095">
      <w:pPr>
        <w:widowControl w:val="0"/>
        <w:rPr>
          <w:rFonts w:eastAsia="Geneva"/>
          <w:lang w:eastAsia="ja-JP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8"/>
        <w:gridCol w:w="5670"/>
      </w:tblGrid>
      <w:tr w14:paraId="4CC6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32E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2E8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78A65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7940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AEEE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an NG-RAN node.</w:t>
            </w:r>
          </w:p>
          <w:p w14:paraId="79BF122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</w:p>
        </w:tc>
      </w:tr>
      <w:tr w14:paraId="3057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716E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474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14:paraId="4A9D3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A43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51F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2BB45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End of changes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1E8B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C948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E557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45ED8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0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2E91"/>
    <w:rsid w:val="00070D17"/>
    <w:rsid w:val="00072BF0"/>
    <w:rsid w:val="00081041"/>
    <w:rsid w:val="000A6394"/>
    <w:rsid w:val="000A6B21"/>
    <w:rsid w:val="000B7FED"/>
    <w:rsid w:val="000C038A"/>
    <w:rsid w:val="000C4C0D"/>
    <w:rsid w:val="000C6598"/>
    <w:rsid w:val="000D36EF"/>
    <w:rsid w:val="000D44B3"/>
    <w:rsid w:val="000E1F27"/>
    <w:rsid w:val="000E65A2"/>
    <w:rsid w:val="000E6844"/>
    <w:rsid w:val="00111321"/>
    <w:rsid w:val="001147A6"/>
    <w:rsid w:val="00127517"/>
    <w:rsid w:val="00145D43"/>
    <w:rsid w:val="001775BD"/>
    <w:rsid w:val="001813AE"/>
    <w:rsid w:val="001821AF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3E74"/>
    <w:rsid w:val="001E41F3"/>
    <w:rsid w:val="001F1839"/>
    <w:rsid w:val="002003DA"/>
    <w:rsid w:val="0020413F"/>
    <w:rsid w:val="00213882"/>
    <w:rsid w:val="00241B39"/>
    <w:rsid w:val="00247301"/>
    <w:rsid w:val="0026004D"/>
    <w:rsid w:val="0026220B"/>
    <w:rsid w:val="002640DD"/>
    <w:rsid w:val="00267258"/>
    <w:rsid w:val="00272982"/>
    <w:rsid w:val="00275D12"/>
    <w:rsid w:val="0028003C"/>
    <w:rsid w:val="00280185"/>
    <w:rsid w:val="00284FEB"/>
    <w:rsid w:val="002860C4"/>
    <w:rsid w:val="002B0D82"/>
    <w:rsid w:val="002B5741"/>
    <w:rsid w:val="002C73F2"/>
    <w:rsid w:val="002E472E"/>
    <w:rsid w:val="002E6981"/>
    <w:rsid w:val="002F1347"/>
    <w:rsid w:val="00305409"/>
    <w:rsid w:val="00307446"/>
    <w:rsid w:val="00323D69"/>
    <w:rsid w:val="00331FBF"/>
    <w:rsid w:val="00347F8F"/>
    <w:rsid w:val="003519AD"/>
    <w:rsid w:val="00355654"/>
    <w:rsid w:val="003603D7"/>
    <w:rsid w:val="003609EF"/>
    <w:rsid w:val="00360CEE"/>
    <w:rsid w:val="0036231A"/>
    <w:rsid w:val="00374DD4"/>
    <w:rsid w:val="00376B30"/>
    <w:rsid w:val="00393974"/>
    <w:rsid w:val="003C5DED"/>
    <w:rsid w:val="003D0D18"/>
    <w:rsid w:val="003D47AB"/>
    <w:rsid w:val="003D611F"/>
    <w:rsid w:val="003E1A36"/>
    <w:rsid w:val="003E78BB"/>
    <w:rsid w:val="00410371"/>
    <w:rsid w:val="00411999"/>
    <w:rsid w:val="004207AD"/>
    <w:rsid w:val="0042350E"/>
    <w:rsid w:val="004242F1"/>
    <w:rsid w:val="00430CF2"/>
    <w:rsid w:val="0043333F"/>
    <w:rsid w:val="00435B7F"/>
    <w:rsid w:val="00437E54"/>
    <w:rsid w:val="0044120F"/>
    <w:rsid w:val="00444B29"/>
    <w:rsid w:val="004465A8"/>
    <w:rsid w:val="00446785"/>
    <w:rsid w:val="00470D00"/>
    <w:rsid w:val="00472B23"/>
    <w:rsid w:val="00481E18"/>
    <w:rsid w:val="00495706"/>
    <w:rsid w:val="004B40E5"/>
    <w:rsid w:val="004B75B7"/>
    <w:rsid w:val="004C78B7"/>
    <w:rsid w:val="004E7A42"/>
    <w:rsid w:val="00505334"/>
    <w:rsid w:val="00507686"/>
    <w:rsid w:val="005141D9"/>
    <w:rsid w:val="0051580D"/>
    <w:rsid w:val="005345C5"/>
    <w:rsid w:val="00547111"/>
    <w:rsid w:val="00547BD9"/>
    <w:rsid w:val="005620EF"/>
    <w:rsid w:val="00591402"/>
    <w:rsid w:val="005915B0"/>
    <w:rsid w:val="00592D74"/>
    <w:rsid w:val="005940E3"/>
    <w:rsid w:val="005940F2"/>
    <w:rsid w:val="00596211"/>
    <w:rsid w:val="005A5AA5"/>
    <w:rsid w:val="005B0417"/>
    <w:rsid w:val="005C6429"/>
    <w:rsid w:val="005E076F"/>
    <w:rsid w:val="005E2C44"/>
    <w:rsid w:val="00602C0B"/>
    <w:rsid w:val="00611B15"/>
    <w:rsid w:val="006145CB"/>
    <w:rsid w:val="00621188"/>
    <w:rsid w:val="006257ED"/>
    <w:rsid w:val="00635FEE"/>
    <w:rsid w:val="00650648"/>
    <w:rsid w:val="00653202"/>
    <w:rsid w:val="00653DE4"/>
    <w:rsid w:val="00665C47"/>
    <w:rsid w:val="0066698E"/>
    <w:rsid w:val="00673BE2"/>
    <w:rsid w:val="00674659"/>
    <w:rsid w:val="00680E0D"/>
    <w:rsid w:val="00690C8C"/>
    <w:rsid w:val="00695808"/>
    <w:rsid w:val="0069758E"/>
    <w:rsid w:val="006A0AE9"/>
    <w:rsid w:val="006B46FB"/>
    <w:rsid w:val="006E21FB"/>
    <w:rsid w:val="006E6235"/>
    <w:rsid w:val="006F3B46"/>
    <w:rsid w:val="006F4C12"/>
    <w:rsid w:val="006F4E94"/>
    <w:rsid w:val="006F6F10"/>
    <w:rsid w:val="00732F20"/>
    <w:rsid w:val="00733F40"/>
    <w:rsid w:val="00734972"/>
    <w:rsid w:val="0073767B"/>
    <w:rsid w:val="0074061D"/>
    <w:rsid w:val="00740D06"/>
    <w:rsid w:val="00752CB3"/>
    <w:rsid w:val="00754A99"/>
    <w:rsid w:val="00754E57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6A07"/>
    <w:rsid w:val="007D6FD7"/>
    <w:rsid w:val="007D7ED3"/>
    <w:rsid w:val="007E5120"/>
    <w:rsid w:val="007F7259"/>
    <w:rsid w:val="008040A8"/>
    <w:rsid w:val="00820234"/>
    <w:rsid w:val="008279FA"/>
    <w:rsid w:val="00842608"/>
    <w:rsid w:val="00843EE2"/>
    <w:rsid w:val="008515D2"/>
    <w:rsid w:val="008626E7"/>
    <w:rsid w:val="00870EE7"/>
    <w:rsid w:val="008829A3"/>
    <w:rsid w:val="00884316"/>
    <w:rsid w:val="008863B9"/>
    <w:rsid w:val="00894140"/>
    <w:rsid w:val="008A45A6"/>
    <w:rsid w:val="008B7819"/>
    <w:rsid w:val="008C2F2C"/>
    <w:rsid w:val="008D3CCC"/>
    <w:rsid w:val="008D50F5"/>
    <w:rsid w:val="008E2821"/>
    <w:rsid w:val="008F10D1"/>
    <w:rsid w:val="008F3789"/>
    <w:rsid w:val="008F686C"/>
    <w:rsid w:val="008F7769"/>
    <w:rsid w:val="009148DE"/>
    <w:rsid w:val="0092578F"/>
    <w:rsid w:val="00941E30"/>
    <w:rsid w:val="00942CBF"/>
    <w:rsid w:val="00970449"/>
    <w:rsid w:val="0097694B"/>
    <w:rsid w:val="009777D9"/>
    <w:rsid w:val="0098711F"/>
    <w:rsid w:val="00991B88"/>
    <w:rsid w:val="00993681"/>
    <w:rsid w:val="00997D03"/>
    <w:rsid w:val="00997F17"/>
    <w:rsid w:val="009A03BD"/>
    <w:rsid w:val="009A5753"/>
    <w:rsid w:val="009A579D"/>
    <w:rsid w:val="009B3C2F"/>
    <w:rsid w:val="009E3297"/>
    <w:rsid w:val="009F6181"/>
    <w:rsid w:val="009F734F"/>
    <w:rsid w:val="00A14834"/>
    <w:rsid w:val="00A244B3"/>
    <w:rsid w:val="00A246B6"/>
    <w:rsid w:val="00A4323A"/>
    <w:rsid w:val="00A47E70"/>
    <w:rsid w:val="00A50CF0"/>
    <w:rsid w:val="00A65818"/>
    <w:rsid w:val="00A65F0D"/>
    <w:rsid w:val="00A66C2C"/>
    <w:rsid w:val="00A70FEC"/>
    <w:rsid w:val="00A724AE"/>
    <w:rsid w:val="00A752CB"/>
    <w:rsid w:val="00A75D23"/>
    <w:rsid w:val="00A7671C"/>
    <w:rsid w:val="00A81409"/>
    <w:rsid w:val="00A85415"/>
    <w:rsid w:val="00AA1DF6"/>
    <w:rsid w:val="00AA2258"/>
    <w:rsid w:val="00AA2CBC"/>
    <w:rsid w:val="00AA6872"/>
    <w:rsid w:val="00AB71ED"/>
    <w:rsid w:val="00AC45E7"/>
    <w:rsid w:val="00AC5820"/>
    <w:rsid w:val="00AD1CD8"/>
    <w:rsid w:val="00AD5180"/>
    <w:rsid w:val="00AF1FEB"/>
    <w:rsid w:val="00B258BB"/>
    <w:rsid w:val="00B460E8"/>
    <w:rsid w:val="00B61F7F"/>
    <w:rsid w:val="00B67B97"/>
    <w:rsid w:val="00B7318E"/>
    <w:rsid w:val="00B82BE8"/>
    <w:rsid w:val="00B964C1"/>
    <w:rsid w:val="00B968C8"/>
    <w:rsid w:val="00B97CC8"/>
    <w:rsid w:val="00BA3EC5"/>
    <w:rsid w:val="00BA51D9"/>
    <w:rsid w:val="00BB134D"/>
    <w:rsid w:val="00BB5A12"/>
    <w:rsid w:val="00BB5DFC"/>
    <w:rsid w:val="00BD279D"/>
    <w:rsid w:val="00BD5DEF"/>
    <w:rsid w:val="00BD6BB8"/>
    <w:rsid w:val="00BD7D2B"/>
    <w:rsid w:val="00C471A4"/>
    <w:rsid w:val="00C559BB"/>
    <w:rsid w:val="00C61430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C6F80"/>
    <w:rsid w:val="00CD0E9A"/>
    <w:rsid w:val="00CD141A"/>
    <w:rsid w:val="00D03F9A"/>
    <w:rsid w:val="00D06D51"/>
    <w:rsid w:val="00D24991"/>
    <w:rsid w:val="00D4179A"/>
    <w:rsid w:val="00D46C31"/>
    <w:rsid w:val="00D50255"/>
    <w:rsid w:val="00D65875"/>
    <w:rsid w:val="00D66520"/>
    <w:rsid w:val="00D84400"/>
    <w:rsid w:val="00D84AE9"/>
    <w:rsid w:val="00D94649"/>
    <w:rsid w:val="00DA2CA1"/>
    <w:rsid w:val="00DA4C95"/>
    <w:rsid w:val="00DB0699"/>
    <w:rsid w:val="00DE34CF"/>
    <w:rsid w:val="00DF2ECB"/>
    <w:rsid w:val="00E042FE"/>
    <w:rsid w:val="00E10D3B"/>
    <w:rsid w:val="00E13F3D"/>
    <w:rsid w:val="00E34898"/>
    <w:rsid w:val="00E3743A"/>
    <w:rsid w:val="00E42161"/>
    <w:rsid w:val="00E4348D"/>
    <w:rsid w:val="00E43AEB"/>
    <w:rsid w:val="00E54730"/>
    <w:rsid w:val="00E6286D"/>
    <w:rsid w:val="00E64930"/>
    <w:rsid w:val="00E73523"/>
    <w:rsid w:val="00E951E3"/>
    <w:rsid w:val="00EB05F9"/>
    <w:rsid w:val="00EB09B7"/>
    <w:rsid w:val="00EB261A"/>
    <w:rsid w:val="00EC6290"/>
    <w:rsid w:val="00ED0B09"/>
    <w:rsid w:val="00ED314A"/>
    <w:rsid w:val="00ED7ACE"/>
    <w:rsid w:val="00EE27FD"/>
    <w:rsid w:val="00EE7D7C"/>
    <w:rsid w:val="00EF2E88"/>
    <w:rsid w:val="00F00D61"/>
    <w:rsid w:val="00F25D98"/>
    <w:rsid w:val="00F2705C"/>
    <w:rsid w:val="00F300FB"/>
    <w:rsid w:val="00F56605"/>
    <w:rsid w:val="00F6415E"/>
    <w:rsid w:val="00F653EA"/>
    <w:rsid w:val="00F80FD5"/>
    <w:rsid w:val="00F85B75"/>
    <w:rsid w:val="00FB5081"/>
    <w:rsid w:val="00FB6386"/>
    <w:rsid w:val="00FB6A64"/>
    <w:rsid w:val="00FC01A2"/>
    <w:rsid w:val="00FC2F71"/>
    <w:rsid w:val="00FC489B"/>
    <w:rsid w:val="00FD12AD"/>
    <w:rsid w:val="00FE4B42"/>
    <w:rsid w:val="00FE622B"/>
    <w:rsid w:val="00FF56E4"/>
    <w:rsid w:val="061144A9"/>
    <w:rsid w:val="15206937"/>
    <w:rsid w:val="24094D69"/>
    <w:rsid w:val="28E40B3F"/>
    <w:rsid w:val="4997373D"/>
    <w:rsid w:val="6412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6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4"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="Times New Roman" w:hAnsi="Times New Roman" w:eastAsia="等线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99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1"/>
    <w:qFormat/>
    <w:uiPriority w:val="0"/>
    <w:rPr>
      <w:b/>
    </w:rPr>
  </w:style>
  <w:style w:type="paragraph" w:customStyle="1" w:styleId="53">
    <w:name w:val="TAC"/>
    <w:basedOn w:val="54"/>
    <w:link w:val="100"/>
    <w:qFormat/>
    <w:uiPriority w:val="0"/>
    <w:pPr>
      <w:jc w:val="center"/>
    </w:pPr>
  </w:style>
  <w:style w:type="paragraph" w:customStyle="1" w:styleId="54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96"/>
    <w:qFormat/>
    <w:uiPriority w:val="0"/>
  </w:style>
  <w:style w:type="paragraph" w:customStyle="1" w:styleId="78">
    <w:name w:val="B3"/>
    <w:basedOn w:val="12"/>
    <w:link w:val="114"/>
    <w:qFormat/>
    <w:uiPriority w:val="0"/>
  </w:style>
  <w:style w:type="paragraph" w:customStyle="1" w:styleId="79">
    <w:name w:val="B4"/>
    <w:basedOn w:val="37"/>
    <w:link w:val="116"/>
    <w:qFormat/>
    <w:uiPriority w:val="0"/>
  </w:style>
  <w:style w:type="paragraph" w:customStyle="1" w:styleId="80">
    <w:name w:val="B5"/>
    <w:basedOn w:val="36"/>
    <w:link w:val="110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TAJ"/>
    <w:basedOn w:val="56"/>
    <w:qFormat/>
    <w:uiPriority w:val="0"/>
    <w:rPr>
      <w:rFonts w:eastAsia="等线"/>
    </w:rPr>
  </w:style>
  <w:style w:type="paragraph" w:customStyle="1" w:styleId="85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6">
    <w:name w:val="批注框文本 Char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批注主题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5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6">
    <w:name w:val="B1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7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8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09">
    <w:name w:val="B1 Zchn"/>
    <w:qFormat/>
    <w:uiPriority w:val="0"/>
    <w:rPr>
      <w:rFonts w:eastAsia="Times New Roman"/>
    </w:rPr>
  </w:style>
  <w:style w:type="character" w:customStyle="1" w:styleId="110">
    <w:name w:val="B5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B6 Char"/>
    <w:link w:val="112"/>
    <w:qFormat/>
    <w:locked/>
    <w:uiPriority w:val="0"/>
    <w:rPr>
      <w:rFonts w:eastAsia="Times New Roman"/>
    </w:rPr>
  </w:style>
  <w:style w:type="paragraph" w:customStyle="1" w:styleId="112">
    <w:name w:val="B6"/>
    <w:basedOn w:val="80"/>
    <w:link w:val="11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3">
    <w:name w:val="B1 Char"/>
    <w:qFormat/>
    <w:uiPriority w:val="0"/>
    <w:rPr>
      <w:rFonts w:eastAsia="Times New Roman"/>
    </w:rPr>
  </w:style>
  <w:style w:type="character" w:customStyle="1" w:styleId="114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B7"/>
    <w:basedOn w:val="112"/>
    <w:link w:val="118"/>
    <w:qFormat/>
    <w:uiPriority w:val="0"/>
  </w:style>
  <w:style w:type="character" w:customStyle="1" w:styleId="118">
    <w:name w:val="B7 Char"/>
    <w:basedOn w:val="111"/>
    <w:link w:val="117"/>
    <w:qFormat/>
    <w:uiPriority w:val="0"/>
    <w:rPr>
      <w:rFonts w:eastAsia="Times New Roman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120">
    <w:name w:val="TAL Char"/>
    <w:qFormat/>
    <w:uiPriority w:val="0"/>
    <w:rPr>
      <w:rFonts w:ascii="Arial" w:hAnsi="Arial"/>
      <w:sz w:val="18"/>
      <w:lang w:val="en-GB" w:eastAsia="en-US"/>
    </w:rPr>
  </w:style>
  <w:style w:type="paragraph" w:customStyle="1" w:styleId="121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06042-41D3-47A2-9DBD-17EE62254C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1854</Words>
  <Characters>10112</Characters>
  <Lines>128</Lines>
  <Paragraphs>36</Paragraphs>
  <TotalTime>54</TotalTime>
  <ScaleCrop>false</ScaleCrop>
  <LinksUpToDate>false</LinksUpToDate>
  <CharactersWithSpaces>11439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2025-09-28T07:24:00Z</dcterms:created>
  <dc:creator>Michael Sanders, John M Meredith</dc:creator>
  <cp:lastModifiedBy>YangLu</cp:lastModifiedBy>
  <cp:lastPrinted>1900-12-31T16:00:00Z</cp:lastPrinted>
  <dcterms:modified xsi:type="dcterms:W3CDTF">2025-11-07T08:27:38Z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eyJoZGlkIjoiYTYxNjNhOTI1ZDNmY2YwNDQxMGY1NjczMTU5NTAxMTEiLCJ1c2VySWQiOiIzNjg1MTc4MzQifQ==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BF465A9559AA4C659B74489B603727A6_13</vt:lpwstr>
  </property>
</Properties>
</file>